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EDAE" w14:textId="2125B68A" w:rsidR="009862CB" w:rsidRDefault="009862CB" w:rsidP="00FB1731">
      <w:pPr>
        <w:pStyle w:val="CRCoverPage"/>
        <w:tabs>
          <w:tab w:val="right" w:pos="9639"/>
        </w:tabs>
        <w:spacing w:after="0"/>
        <w:rPr>
          <w:b/>
          <w:noProof/>
          <w:sz w:val="24"/>
        </w:rPr>
      </w:pPr>
      <w:r>
        <w:rPr>
          <w:b/>
          <w:noProof/>
          <w:sz w:val="24"/>
        </w:rPr>
        <w:t>3GPP TSG-SA WG6 Meeting #58</w:t>
      </w:r>
      <w:r>
        <w:rPr>
          <w:b/>
          <w:noProof/>
          <w:sz w:val="24"/>
        </w:rPr>
        <w:tab/>
        <w:t>S6-23</w:t>
      </w:r>
      <w:r w:rsidR="00C833AF">
        <w:rPr>
          <w:b/>
          <w:noProof/>
          <w:sz w:val="24"/>
        </w:rPr>
        <w:t>4062</w:t>
      </w:r>
    </w:p>
    <w:p w14:paraId="06F31DA8" w14:textId="4931E366" w:rsidR="009862CB" w:rsidRDefault="009862CB" w:rsidP="009862CB">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w:t>
      </w:r>
      <w:r w:rsidR="00DC5101">
        <w:rPr>
          <w:b/>
          <w:noProof/>
          <w:sz w:val="24"/>
        </w:rPr>
        <w:t>3</w:t>
      </w:r>
      <w:r w:rsidR="00C833AF">
        <w:rPr>
          <w:b/>
          <w:noProof/>
          <w:sz w:val="24"/>
        </w:rPr>
        <w:t>952</w:t>
      </w:r>
      <w:r>
        <w:rPr>
          <w:b/>
          <w:noProof/>
          <w:sz w:val="24"/>
        </w:rPr>
        <w:t>)</w:t>
      </w:r>
    </w:p>
    <w:p w14:paraId="3FC7E1BC" w14:textId="77777777" w:rsidR="009862CB" w:rsidRDefault="009862CB" w:rsidP="009862C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9063B30" w:rsidR="001E41F3" w:rsidRPr="00AB1260" w:rsidRDefault="00EC71A5" w:rsidP="00D04177">
            <w:pPr>
              <w:pStyle w:val="CRCoverPage"/>
              <w:spacing w:after="0"/>
              <w:rPr>
                <w:noProof/>
              </w:rPr>
            </w:pPr>
            <w:r>
              <w:rPr>
                <w:b/>
                <w:noProof/>
                <w:sz w:val="28"/>
              </w:rPr>
              <w:t>0</w:t>
            </w:r>
            <w:r w:rsidR="00FA0528">
              <w:rPr>
                <w:b/>
                <w:noProof/>
                <w:sz w:val="28"/>
              </w:rPr>
              <w:t>538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FCBBE0B" w:rsidR="001E41F3" w:rsidRPr="00AB1260" w:rsidRDefault="00DB61A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1A49213" w:rsidR="001E41F3" w:rsidRPr="00AB1260" w:rsidRDefault="00607BB0" w:rsidP="008F6629">
            <w:pPr>
              <w:pStyle w:val="CRCoverPage"/>
              <w:spacing w:after="0"/>
              <w:jc w:val="center"/>
              <w:rPr>
                <w:noProof/>
                <w:sz w:val="28"/>
              </w:rPr>
            </w:pPr>
            <w:r w:rsidRPr="00AB1260">
              <w:rPr>
                <w:b/>
                <w:noProof/>
                <w:sz w:val="28"/>
              </w:rPr>
              <w:t>18.</w:t>
            </w:r>
            <w:r w:rsidR="00747ACD">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4BAC9" w:rsidR="00F25D98" w:rsidRPr="00AB1260" w:rsidRDefault="005215ED"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A9EA23E" w:rsidR="001E41F3" w:rsidRPr="00AB1260" w:rsidRDefault="00857041" w:rsidP="00223F88">
            <w:pPr>
              <w:pStyle w:val="CRCoverPage"/>
              <w:spacing w:after="0"/>
              <w:ind w:left="100"/>
              <w:rPr>
                <w:noProof/>
              </w:rPr>
            </w:pPr>
            <w:r>
              <w:rPr>
                <w:noProof/>
                <w:lang w:eastAsia="zh-CN"/>
              </w:rPr>
              <w:t xml:space="preserve">Add common EAS endpoint in </w:t>
            </w:r>
            <w:r w:rsidR="006F4E1D">
              <w:rPr>
                <w:noProof/>
                <w:lang w:eastAsia="zh-CN"/>
              </w:rPr>
              <w:t>EAS selection response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25D5AD18" w:rsidR="001E41F3" w:rsidRPr="001364F8" w:rsidRDefault="003E2BB9">
            <w:pPr>
              <w:pStyle w:val="CRCoverPage"/>
              <w:spacing w:after="0"/>
              <w:ind w:left="100"/>
              <w:rPr>
                <w:noProof/>
              </w:rPr>
            </w:pPr>
            <w:r w:rsidRPr="001364F8">
              <w:t>Ericsson</w:t>
            </w:r>
            <w:r w:rsidR="00336E21" w:rsidRPr="001364F8">
              <w:t xml:space="preserve">, </w:t>
            </w:r>
            <w:proofErr w:type="spellStart"/>
            <w:r w:rsidR="00336E21" w:rsidRPr="001364F8">
              <w:rPr>
                <w:rFonts w:cs="Arial"/>
              </w:rPr>
              <w:t>Convida</w:t>
            </w:r>
            <w:proofErr w:type="spellEnd"/>
            <w:r w:rsidR="00336E21" w:rsidRPr="001364F8">
              <w:rPr>
                <w:rFonts w:cs="Arial"/>
              </w:rPr>
              <w:t xml:space="preserve"> Wireless LLC</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EBD1A5" w:rsidR="001E41F3" w:rsidRPr="00AB1260" w:rsidRDefault="00252CA4" w:rsidP="00252CA4">
            <w:pPr>
              <w:pStyle w:val="CRCoverPage"/>
              <w:spacing w:after="0"/>
              <w:ind w:left="100"/>
              <w:rPr>
                <w:noProof/>
              </w:rPr>
            </w:pPr>
            <w:r w:rsidRPr="00AB1260">
              <w:t>202</w:t>
            </w:r>
            <w:r w:rsidR="00553B73">
              <w:t>3</w:t>
            </w:r>
            <w:r w:rsidRPr="00AB1260">
              <w:t>-</w:t>
            </w:r>
            <w:r w:rsidR="00E47CB2">
              <w:t>10</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9CFC3D0" w14:textId="77777777" w:rsidR="00BC750F" w:rsidRDefault="006F4E1D" w:rsidP="006F4E1D">
            <w:pPr>
              <w:pStyle w:val="CRCoverPage"/>
              <w:spacing w:after="0"/>
            </w:pPr>
            <w:r>
              <w:t>In common EAS scenario, if EEC informs EES about the selected EAS, EES uses this information to interact with ECS-ER</w:t>
            </w:r>
            <w:r w:rsidR="00D82957">
              <w:t xml:space="preserve"> as described in cl.</w:t>
            </w:r>
            <w:r w:rsidR="00BC750F">
              <w:t>8.15.2.2:</w:t>
            </w:r>
          </w:p>
          <w:p w14:paraId="4F6683D6" w14:textId="77777777" w:rsidR="00265685" w:rsidRPr="00BC750F" w:rsidRDefault="00BC750F" w:rsidP="00BC750F">
            <w:pPr>
              <w:pStyle w:val="CRCoverPage"/>
              <w:numPr>
                <w:ilvl w:val="0"/>
                <w:numId w:val="5"/>
              </w:numPr>
              <w:spacing w:after="0"/>
              <w:rPr>
                <w:lang w:val="en-US" w:eastAsia="zh-CN"/>
              </w:rPr>
            </w:pPr>
            <w:r w:rsidRPr="00F11A6C">
              <w:t xml:space="preserve">If there is </w:t>
            </w:r>
            <w:r w:rsidRPr="002511B6">
              <w:t>ECS-ER</w:t>
            </w:r>
            <w:r w:rsidRPr="00F11A6C">
              <w:t xml:space="preserve">, the EEC selected EAS is used in interaction between the EES and </w:t>
            </w:r>
            <w:r w:rsidRPr="002511B6">
              <w:t>ECS-ER</w:t>
            </w:r>
            <w:r w:rsidRPr="00F11A6C">
              <w:t>, and EEC receives common EAS in the EAS information provisioning response.</w:t>
            </w:r>
            <w:r w:rsidR="006F4E1D">
              <w:t xml:space="preserve"> </w:t>
            </w:r>
          </w:p>
          <w:p w14:paraId="60D458D0" w14:textId="77777777" w:rsidR="00BC750F" w:rsidRDefault="00BC750F" w:rsidP="00BC750F">
            <w:pPr>
              <w:pStyle w:val="CRCoverPage"/>
              <w:spacing w:after="0"/>
            </w:pPr>
          </w:p>
          <w:p w14:paraId="708AA7DE" w14:textId="64358810" w:rsidR="00BC750F" w:rsidRPr="00AB1260" w:rsidRDefault="00BC750F" w:rsidP="00BC750F">
            <w:pPr>
              <w:pStyle w:val="CRCoverPage"/>
              <w:spacing w:after="0"/>
              <w:rPr>
                <w:lang w:val="en-US" w:eastAsia="zh-CN"/>
              </w:rPr>
            </w:pPr>
            <w:r>
              <w:t xml:space="preserve">If ECS-ER returns a different EAS (which is common EAS) to EES, the </w:t>
            </w:r>
            <w:r w:rsidR="00AD1C83">
              <w:t>EAS information provisioning response does not have the support for this EAS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2ACF4E2F" w:rsidR="00435AB7" w:rsidRPr="005051C6" w:rsidRDefault="00AD1C83" w:rsidP="00435AB7">
            <w:pPr>
              <w:pStyle w:val="CRCoverPage"/>
              <w:spacing w:after="0"/>
              <w:rPr>
                <w:lang w:val="en-US" w:eastAsia="ko-KR"/>
              </w:rPr>
            </w:pPr>
            <w:r>
              <w:rPr>
                <w:lang w:val="en-US" w:eastAsia="ko-KR"/>
              </w:rPr>
              <w:t xml:space="preserve">Add common EAS endpoint and </w:t>
            </w:r>
            <w:r w:rsidR="00C66346">
              <w:rPr>
                <w:lang w:val="en-US" w:eastAsia="ko-KR"/>
              </w:rPr>
              <w:t>common</w:t>
            </w:r>
            <w:r>
              <w:rPr>
                <w:lang w:val="en-US" w:eastAsia="ko-KR"/>
              </w:rPr>
              <w:t xml:space="preserve"> EES endpoint in </w:t>
            </w:r>
            <w:r w:rsidR="00C66346">
              <w:t xml:space="preserve">EAS information provisioning </w:t>
            </w:r>
            <w:r w:rsidR="00C66346">
              <w:rPr>
                <w:lang w:val="en-US" w:eastAsia="ko-KR"/>
              </w:rPr>
              <w:t>response</w:t>
            </w:r>
            <w:r w:rsidR="00265685">
              <w:t>.</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D1E44" w:rsidR="00984366" w:rsidRPr="00AB1260" w:rsidRDefault="00C66346" w:rsidP="003E2BB9">
            <w:pPr>
              <w:pStyle w:val="CRCoverPage"/>
              <w:spacing w:after="0"/>
            </w:pPr>
            <w:r>
              <w:t>Incomplete function.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AF5F8" w:rsidR="001E41F3" w:rsidRPr="00AB1260" w:rsidRDefault="000B3A74" w:rsidP="004C19CA">
            <w:pPr>
              <w:pStyle w:val="CRCoverPage"/>
              <w:spacing w:after="0"/>
              <w:ind w:left="100"/>
              <w:rPr>
                <w:noProof/>
                <w:lang w:eastAsia="zh-CN"/>
              </w:rPr>
            </w:pPr>
            <w:r>
              <w:rPr>
                <w:noProof/>
                <w:lang w:eastAsia="zh-CN"/>
              </w:rPr>
              <w:t xml:space="preserve">8.15.1, 8.15.2.2, </w:t>
            </w:r>
            <w:r w:rsidR="00EA2788">
              <w:rPr>
                <w:noProof/>
                <w:lang w:eastAsia="zh-CN"/>
              </w:rPr>
              <w:t>8.15.3.3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48BECA54" w14:textId="77777777" w:rsidR="00BD3EE1" w:rsidRPr="00ED4C04" w:rsidRDefault="00BD3EE1" w:rsidP="00BD3EE1">
      <w:pPr>
        <w:keepNext/>
        <w:keepLines/>
        <w:spacing w:before="120"/>
        <w:ind w:left="1134" w:hanging="1134"/>
        <w:outlineLvl w:val="2"/>
        <w:rPr>
          <w:rFonts w:ascii="Arial" w:hAnsi="Arial"/>
          <w:sz w:val="28"/>
        </w:rPr>
      </w:pPr>
      <w:bookmarkStart w:id="9" w:name="_Toc145674422"/>
      <w:bookmarkStart w:id="10" w:name="_Toc145674429"/>
      <w:bookmarkEnd w:id="6"/>
      <w:r w:rsidRPr="00ED4C04">
        <w:rPr>
          <w:rFonts w:ascii="Arial" w:hAnsi="Arial"/>
          <w:sz w:val="28"/>
        </w:rPr>
        <w:lastRenderedPageBreak/>
        <w:t>8.15.1</w:t>
      </w:r>
      <w:r w:rsidRPr="00ED4C04">
        <w:rPr>
          <w:rFonts w:ascii="Arial" w:hAnsi="Arial"/>
          <w:sz w:val="28"/>
        </w:rPr>
        <w:tab/>
        <w:t>General</w:t>
      </w:r>
      <w:bookmarkEnd w:id="9"/>
    </w:p>
    <w:p w14:paraId="5A64D31A" w14:textId="77777777" w:rsidR="00BD3EE1" w:rsidRPr="00ED4C04" w:rsidRDefault="00BD3EE1" w:rsidP="00BD3EE1">
      <w:r w:rsidRPr="00ED4C04">
        <w:t>EAS information provisioning procedure allows the EEC to exchange information with the EES about selected EAS and/or ACR scenario selection.</w:t>
      </w:r>
    </w:p>
    <w:p w14:paraId="69037D6F" w14:textId="77777777" w:rsidR="00BD3EE1" w:rsidRPr="00ED4C04" w:rsidRDefault="00BD3EE1" w:rsidP="00BD3EE1">
      <w:r w:rsidRPr="00ED4C04">
        <w:t xml:space="preserve">When service continuity is required, ACR scenarios may be combined to perform ACR detection in one or more of the EEC, the EES and the EAS; the related procedures are specified in clauses 8.15.2, 8.6.3 and referred to in clause 8.8.2. The selection of ACR scenario(s) may be performed by the EEC or the EES </w:t>
      </w:r>
      <w:r w:rsidRPr="00ED4C04">
        <w:rPr>
          <w:lang w:val="en-US"/>
        </w:rPr>
        <w:t>for a given AC and the selected EAS</w:t>
      </w:r>
      <w:r w:rsidRPr="00ED4C04">
        <w:t xml:space="preserve"> from the common supported ACR scenarios of AC, EEC, selected EES and selected EAS. The selection of ACR scenario(s) for each EAS in EAS bundles may be performed separately by the EEC or the EES (or the main EES in case of bundle EAS served by multiple EESs, which is the EES registering the main EAS) for a given AC and the selected EAS(s) in a bundle, based on the service continuity support by AC, EEC, EES(s) and EAS(s). In addition, the EEC or EES can further determine the one or more ACR scenario(s) for the selected EAS based on the AC service KPI. </w:t>
      </w:r>
    </w:p>
    <w:p w14:paraId="45F0083B" w14:textId="77777777" w:rsidR="00BD3EE1" w:rsidRPr="00ED4C04" w:rsidRDefault="00BD3EE1" w:rsidP="00BD3EE1">
      <w:pPr>
        <w:keepLines/>
        <w:ind w:left="1135" w:hanging="851"/>
      </w:pPr>
      <w:r w:rsidRPr="00ED4C04">
        <w:t>NOTE:</w:t>
      </w:r>
      <w:r w:rsidRPr="00ED4C04">
        <w:tab/>
        <w:t>How to select ACR scenario(s) at the EEC or EES considering AC service KPI is implementation specific.</w:t>
      </w:r>
    </w:p>
    <w:p w14:paraId="24789168" w14:textId="77777777" w:rsidR="00BD3EE1" w:rsidRPr="00ED4C04" w:rsidRDefault="00BD3EE1" w:rsidP="00BD3EE1">
      <w:r w:rsidRPr="00ED4C04">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406F11AE" w14:textId="77777777" w:rsidR="00BD3EE1" w:rsidRPr="00ED4C04" w:rsidRDefault="00BD3EE1" w:rsidP="00BD3EE1">
      <w:r w:rsidRPr="00ED4C04">
        <w:t>The EAS information provisioning request types supported are:</w:t>
      </w:r>
    </w:p>
    <w:p w14:paraId="00062452" w14:textId="77777777" w:rsidR="00BD3EE1" w:rsidRPr="00ED4C04" w:rsidRDefault="00BD3EE1" w:rsidP="00BD3EE1">
      <w:pPr>
        <w:ind w:left="568" w:hanging="284"/>
      </w:pPr>
      <w:r w:rsidRPr="00ED4C04">
        <w:t>-</w:t>
      </w:r>
      <w:r w:rsidRPr="00ED4C04">
        <w:tab/>
      </w:r>
      <w:bookmarkStart w:id="11" w:name="_Hlk119501914"/>
      <w:r w:rsidRPr="00ED4C04">
        <w:t>"ACR scenario selection announcement"</w:t>
      </w:r>
      <w:bookmarkEnd w:id="11"/>
      <w:r w:rsidRPr="00ED4C04">
        <w:t>. Inform the EES about the EAS that has been selected by the EEC and may provide the selected ACR scenario list to the EES. For the EAS bundles scenario, the selected bundled EAS(s) and the selected ACR scenario list for EAS bundles by EEC are included and notified to the EES.</w:t>
      </w:r>
    </w:p>
    <w:p w14:paraId="06AC04AE" w14:textId="77777777" w:rsidR="00BD3EE1" w:rsidRPr="00ED4C04" w:rsidRDefault="00BD3EE1" w:rsidP="00BD3EE1">
      <w:pPr>
        <w:ind w:left="568" w:hanging="284"/>
      </w:pPr>
      <w:r w:rsidRPr="00ED4C04">
        <w:t>-</w:t>
      </w:r>
      <w:r w:rsidRPr="00ED4C04">
        <w:tab/>
        <w:t>"ACR scenario selection request". Inform the EES to perform ACR scenario selection. For the EAS bundles scenario, the request may inform the EES to determine the ACR scenario list for EAS bundles.</w:t>
      </w:r>
    </w:p>
    <w:p w14:paraId="103C451B" w14:textId="2600FD5A" w:rsidR="00BD3EE1" w:rsidRPr="00ED4C04" w:rsidRDefault="00BD3EE1" w:rsidP="00BD3EE1">
      <w:pPr>
        <w:ind w:left="568" w:hanging="284"/>
      </w:pPr>
      <w:r w:rsidRPr="00ED4C04">
        <w:t>-</w:t>
      </w:r>
      <w:r w:rsidRPr="00ED4C04">
        <w:tab/>
        <w:t>"EAS selection request". Inform the EES of EAS selection</w:t>
      </w:r>
      <w:ins w:id="12" w:author="[Ericsson] Wenliang Xu SA6#58 v3" w:date="2023-11-16T22:26:00Z">
        <w:r w:rsidR="00EE701B">
          <w:t>, e.g.</w:t>
        </w:r>
      </w:ins>
      <w:r w:rsidRPr="00ED4C04">
        <w:t xml:space="preserve"> for Application Group.</w:t>
      </w:r>
    </w:p>
    <w:p w14:paraId="2809F04C" w14:textId="77777777" w:rsidR="00BD3EE1" w:rsidRPr="00C21836" w:rsidRDefault="00BD3EE1" w:rsidP="00BD3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5D8B1967" w14:textId="77777777" w:rsidR="00BD3EE1" w:rsidRPr="00A06F99" w:rsidRDefault="00BD3EE1" w:rsidP="00BD3EE1">
      <w:pPr>
        <w:keepNext/>
        <w:keepLines/>
        <w:spacing w:before="120"/>
        <w:ind w:left="1418" w:hanging="1418"/>
        <w:outlineLvl w:val="3"/>
        <w:rPr>
          <w:rFonts w:ascii="Arial" w:hAnsi="Arial"/>
          <w:sz w:val="24"/>
          <w:lang w:val="en-US"/>
        </w:rPr>
      </w:pPr>
      <w:bookmarkStart w:id="13" w:name="_Toc145674425"/>
      <w:r w:rsidRPr="00A06F99">
        <w:rPr>
          <w:rFonts w:ascii="Arial" w:hAnsi="Arial"/>
          <w:sz w:val="24"/>
          <w:lang w:val="en-US"/>
        </w:rPr>
        <w:t>8.15.2.2</w:t>
      </w:r>
      <w:r w:rsidRPr="00A06F99">
        <w:rPr>
          <w:rFonts w:ascii="Arial" w:hAnsi="Arial"/>
          <w:sz w:val="24"/>
          <w:lang w:val="en-US"/>
        </w:rPr>
        <w:tab/>
        <w:t>EAS Information provisioning</w:t>
      </w:r>
      <w:bookmarkEnd w:id="13"/>
    </w:p>
    <w:p w14:paraId="3C5A6A3F" w14:textId="77777777" w:rsidR="00BD3EE1" w:rsidRPr="00A06F99" w:rsidRDefault="00BD3EE1" w:rsidP="00BD3EE1">
      <w:pPr>
        <w:rPr>
          <w:lang w:val="en-US"/>
        </w:rPr>
      </w:pPr>
      <w:r w:rsidRPr="00A06F99">
        <w:rPr>
          <w:lang w:val="en-US"/>
        </w:rPr>
        <w:t>Pre-conditions:</w:t>
      </w:r>
    </w:p>
    <w:p w14:paraId="73AAC6F4" w14:textId="77777777" w:rsidR="00BD3EE1" w:rsidRPr="00A06F99" w:rsidRDefault="00BD3EE1" w:rsidP="00BD3EE1">
      <w:pPr>
        <w:ind w:left="568" w:hanging="284"/>
        <w:rPr>
          <w:lang w:val="en-US"/>
        </w:rPr>
      </w:pPr>
      <w:r w:rsidRPr="00A06F99">
        <w:rPr>
          <w:lang w:val="en-US"/>
        </w:rPr>
        <w:t>1.</w:t>
      </w:r>
      <w:r w:rsidRPr="00A06F99">
        <w:rPr>
          <w:lang w:val="en-US"/>
        </w:rPr>
        <w:tab/>
        <w:t>The EEC has performed service provisioning procedure</w:t>
      </w:r>
    </w:p>
    <w:p w14:paraId="799F7732" w14:textId="77777777" w:rsidR="00BD3EE1" w:rsidRPr="00A06F99" w:rsidRDefault="00BD3EE1" w:rsidP="00BD3EE1">
      <w:pPr>
        <w:ind w:left="568" w:hanging="284"/>
        <w:rPr>
          <w:lang w:val="en-US"/>
        </w:rPr>
      </w:pPr>
      <w:r w:rsidRPr="00A06F99">
        <w:rPr>
          <w:lang w:val="en-US"/>
        </w:rPr>
        <w:t>2.</w:t>
      </w:r>
      <w:r w:rsidRPr="00A06F99">
        <w:rPr>
          <w:lang w:val="en-US"/>
        </w:rPr>
        <w:tab/>
        <w:t>The EEC has performed the EAS discovery procedure</w:t>
      </w:r>
    </w:p>
    <w:p w14:paraId="75ACC367" w14:textId="77777777" w:rsidR="00BD3EE1" w:rsidRPr="00A06F99" w:rsidRDefault="00BD3EE1" w:rsidP="00BD3EE1">
      <w:pPr>
        <w:keepNext/>
        <w:keepLines/>
        <w:spacing w:before="60"/>
        <w:jc w:val="center"/>
        <w:rPr>
          <w:rFonts w:ascii="Arial" w:hAnsi="Arial"/>
          <w:b/>
          <w:lang w:val="en-US"/>
        </w:rPr>
      </w:pPr>
      <w:r w:rsidRPr="00A06F99">
        <w:rPr>
          <w:rFonts w:ascii="Arial" w:hAnsi="Arial"/>
          <w:b/>
        </w:rPr>
        <w:object w:dxaOrig="4455" w:dyaOrig="3150" w14:anchorId="72191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6pt" o:ole="">
            <v:imagedata r:id="rId12" o:title=""/>
          </v:shape>
          <o:OLEObject Type="Embed" ProgID="Visio.Drawing.15" ShapeID="_x0000_i1025" DrawAspect="Content" ObjectID="_1761719168" r:id="rId13"/>
        </w:object>
      </w:r>
    </w:p>
    <w:p w14:paraId="7FD14B90" w14:textId="77777777" w:rsidR="00BD3EE1" w:rsidRPr="00A06F99" w:rsidRDefault="00BD3EE1" w:rsidP="00BD3EE1">
      <w:pPr>
        <w:keepLines/>
        <w:spacing w:after="240"/>
        <w:jc w:val="center"/>
        <w:rPr>
          <w:rFonts w:ascii="Arial" w:hAnsi="Arial"/>
          <w:b/>
          <w:lang w:val="en-US"/>
        </w:rPr>
      </w:pPr>
      <w:r w:rsidRPr="00A06F99">
        <w:rPr>
          <w:rFonts w:ascii="Arial" w:hAnsi="Arial"/>
          <w:b/>
          <w:lang w:val="en-US"/>
        </w:rPr>
        <w:t>Figure 8.15.2.2-1: EAS information provisioning</w:t>
      </w:r>
    </w:p>
    <w:p w14:paraId="1B4CCAFA" w14:textId="77777777" w:rsidR="00BD3EE1" w:rsidRPr="00A06F99" w:rsidRDefault="00BD3EE1" w:rsidP="00BD3EE1">
      <w:pPr>
        <w:ind w:left="568" w:hanging="284"/>
        <w:rPr>
          <w:lang w:val="en-US"/>
        </w:rPr>
      </w:pPr>
      <w:r w:rsidRPr="00A06F99">
        <w:t>1.</w:t>
      </w:r>
      <w:r w:rsidRPr="00A06F99">
        <w:tab/>
        <w:t>T</w:t>
      </w:r>
      <w:r w:rsidRPr="00A06F99">
        <w:rPr>
          <w:lang w:val="en-US"/>
        </w:rPr>
        <w:t>he EEC sends the EAS information provisioning request to the EES:</w:t>
      </w:r>
    </w:p>
    <w:p w14:paraId="6C138F71" w14:textId="77777777" w:rsidR="00BD3EE1" w:rsidRPr="00A06F99" w:rsidRDefault="00BD3EE1" w:rsidP="00BD3EE1">
      <w:pPr>
        <w:ind w:left="900" w:hanging="284"/>
        <w:rPr>
          <w:lang w:val="en-US"/>
        </w:rPr>
      </w:pPr>
      <w:r w:rsidRPr="00A06F99">
        <w:t>a-</w:t>
      </w:r>
      <w:r w:rsidRPr="00A06F99">
        <w:tab/>
        <w:t xml:space="preserve">"ACR scenario selection announcement". </w:t>
      </w:r>
      <w:r w:rsidRPr="00A06F99">
        <w:rPr>
          <w:lang w:val="en-US"/>
        </w:rPr>
        <w:t>The request may include ACR scenario list selected by the EEC</w:t>
      </w:r>
      <w:r w:rsidRPr="00A06F99">
        <w:t xml:space="preserve">, </w:t>
      </w:r>
      <w:r w:rsidRPr="00A06F99">
        <w:rPr>
          <w:lang w:val="en-US"/>
        </w:rPr>
        <w:t>EEC security credentials, selected EASID, selected EAS endpoint, EECID and ACID. For the EAS bundles scenario, the request may include the ACR scenario list for EAS bundles selected by the EEC.</w:t>
      </w:r>
    </w:p>
    <w:p w14:paraId="4572CBD9" w14:textId="77777777" w:rsidR="00BD3EE1" w:rsidRPr="00A06F99" w:rsidRDefault="00BD3EE1" w:rsidP="00BD3EE1">
      <w:pPr>
        <w:ind w:left="900" w:hanging="284"/>
        <w:rPr>
          <w:lang w:val="en-US"/>
        </w:rPr>
      </w:pPr>
      <w:r w:rsidRPr="00A06F99">
        <w:rPr>
          <w:lang w:val="en-US"/>
        </w:rPr>
        <w:lastRenderedPageBreak/>
        <w:t>b-</w:t>
      </w:r>
      <w:r w:rsidRPr="00A06F99">
        <w:rPr>
          <w:lang w:val="en-US"/>
        </w:rPr>
        <w:tab/>
      </w:r>
      <w:r w:rsidRPr="00A06F99">
        <w:t>"ACR scenario selection request". T</w:t>
      </w:r>
      <w:r w:rsidRPr="00A06F99">
        <w:rPr>
          <w:lang w:val="en-US"/>
        </w:rPr>
        <w:t>he request may include</w:t>
      </w:r>
      <w:r w:rsidRPr="00A06F99">
        <w:t xml:space="preserve"> AC profile, EEC service continuity support, </w:t>
      </w:r>
      <w:r w:rsidRPr="00A06F99">
        <w:rPr>
          <w:lang w:val="en-US"/>
        </w:rPr>
        <w:t>EEC security credentials, EECID and ACID.</w:t>
      </w:r>
    </w:p>
    <w:p w14:paraId="60032FF4" w14:textId="0B8AF0F1" w:rsidR="00BD3EE1" w:rsidRPr="00A06F99" w:rsidRDefault="00BD3EE1" w:rsidP="00BD3EE1">
      <w:pPr>
        <w:ind w:left="900" w:hanging="284"/>
      </w:pPr>
      <w:r w:rsidRPr="00A06F99">
        <w:t>c- " EAS selection</w:t>
      </w:r>
      <w:del w:id="14" w:author="[Ericsson] Wenliang Xu SA6#58 v3" w:date="2023-11-17T07:40:00Z">
        <w:r w:rsidRPr="00A06F99" w:rsidDel="001F60A3">
          <w:delText xml:space="preserve"> request</w:delText>
        </w:r>
      </w:del>
      <w:r w:rsidRPr="00A06F99">
        <w:t>". Informs the EES of EAS selection</w:t>
      </w:r>
      <w:ins w:id="15" w:author="[Ericsson] Wenliang Xu SA6#58 v3" w:date="2023-11-16T22:25:00Z">
        <w:r w:rsidR="00EE4872">
          <w:t>.</w:t>
        </w:r>
      </w:ins>
      <w:r w:rsidRPr="00A06F99">
        <w:t xml:space="preserve"> </w:t>
      </w:r>
      <w:ins w:id="16" w:author="[Ericsson] Wenliang Xu SA6#58 v3" w:date="2023-11-16T22:25:00Z">
        <w:r w:rsidR="00EE4872" w:rsidRPr="00A06F99">
          <w:rPr>
            <w:lang w:val="en-US"/>
          </w:rPr>
          <w:t xml:space="preserve">When Application Group information is included in the request, the EAS provided is considered Common EAS </w:t>
        </w:r>
      </w:ins>
      <w:r w:rsidRPr="00A06F99">
        <w:t xml:space="preserve">for Application Group. </w:t>
      </w:r>
    </w:p>
    <w:p w14:paraId="75538199" w14:textId="77777777" w:rsidR="00BD3EE1" w:rsidRPr="00A06F99" w:rsidRDefault="00BD3EE1" w:rsidP="00BD3EE1">
      <w:pPr>
        <w:keepLines/>
        <w:ind w:left="567"/>
        <w:rPr>
          <w:lang w:val="en-US"/>
        </w:rPr>
      </w:pPr>
      <w:r w:rsidRPr="00A06F99">
        <w:rPr>
          <w:lang w:val="en-US"/>
        </w:rPr>
        <w:t>The EAS information provisioning request may include associated EES(s) endpoint and the DNAIs and service area of the selected EAS(s).</w:t>
      </w:r>
    </w:p>
    <w:p w14:paraId="1F9FC23F" w14:textId="77777777" w:rsidR="00BD3EE1" w:rsidRPr="00A06F99" w:rsidRDefault="00BD3EE1" w:rsidP="00BD3EE1">
      <w:pPr>
        <w:keepLines/>
        <w:ind w:left="1135" w:hanging="568"/>
        <w:rPr>
          <w:lang w:val="en-US"/>
        </w:rPr>
      </w:pPr>
      <w:r w:rsidRPr="00A06F99">
        <w:rPr>
          <w:lang w:val="en-US"/>
        </w:rPr>
        <w:t>NOTE 1:</w:t>
      </w:r>
      <w:r w:rsidRPr="00A06F99">
        <w:rPr>
          <w:lang w:val="en-US"/>
        </w:rPr>
        <w:tab/>
        <w:t>It is up to implementation how it is determined that EES no longer serves the application group.</w:t>
      </w:r>
    </w:p>
    <w:p w14:paraId="4EEBA182" w14:textId="77777777" w:rsidR="00BD3EE1" w:rsidRPr="00A06F99" w:rsidRDefault="00BD3EE1" w:rsidP="00BD3EE1">
      <w:pPr>
        <w:ind w:left="568"/>
        <w:rPr>
          <w:lang w:val="en-US"/>
        </w:rPr>
      </w:pPr>
      <w:r w:rsidRPr="00A06F99">
        <w:rPr>
          <w:lang w:val="en-US"/>
        </w:rPr>
        <w:t>If the EEC has selected an EAS</w:t>
      </w:r>
      <w:r w:rsidRPr="00A06F99">
        <w:t xml:space="preserve"> </w:t>
      </w:r>
      <w:r w:rsidRPr="00A06F99">
        <w:rPr>
          <w:lang w:val="en-US"/>
        </w:rPr>
        <w:t>which is instantiable but not yet instantiated, the EEC includes the selected EASID without including the selected EAS endpoint in the request.</w:t>
      </w:r>
    </w:p>
    <w:p w14:paraId="409FE207" w14:textId="77777777" w:rsidR="00BD3EE1" w:rsidRPr="00A06F99" w:rsidRDefault="00BD3EE1" w:rsidP="00BD3EE1">
      <w:pPr>
        <w:ind w:left="568"/>
        <w:rPr>
          <w:lang w:val="en-US"/>
        </w:rPr>
      </w:pPr>
      <w:r w:rsidRPr="00A06F99">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50AEEC4D" w14:textId="77777777" w:rsidR="00BD3EE1" w:rsidRPr="00A06F99" w:rsidRDefault="00BD3EE1" w:rsidP="00BD3EE1">
      <w:pPr>
        <w:ind w:left="568" w:hanging="284"/>
        <w:rPr>
          <w:lang w:val="en-US"/>
        </w:rPr>
      </w:pPr>
      <w:r w:rsidRPr="00A06F99">
        <w:rPr>
          <w:lang w:val="en-US"/>
        </w:rPr>
        <w:t>2.</w:t>
      </w:r>
      <w:r w:rsidRPr="00A06F99">
        <w:rPr>
          <w:lang w:val="en-US"/>
        </w:rPr>
        <w:tab/>
        <w:t>Upon receiving the request from the EEC, the EES validates the EEC information request and verifies if the EEC is authorized for this operation.</w:t>
      </w:r>
    </w:p>
    <w:p w14:paraId="61AC23EE" w14:textId="77777777" w:rsidR="00BD3EE1" w:rsidRPr="00A06F99" w:rsidRDefault="00BD3EE1" w:rsidP="00BD3EE1">
      <w:pPr>
        <w:ind w:left="900" w:hanging="284"/>
      </w:pPr>
      <w:r w:rsidRPr="00A06F99">
        <w:rPr>
          <w:lang w:val="en-US"/>
        </w:rPr>
        <w:t>a-</w:t>
      </w:r>
      <w:r w:rsidRPr="00A06F99">
        <w:rPr>
          <w:lang w:val="en-US"/>
        </w:rPr>
        <w:tab/>
      </w:r>
      <w:r w:rsidRPr="00A06F99">
        <w:t xml:space="preserve">"ACR scenario selection announcement". </w:t>
      </w:r>
      <w:r w:rsidRPr="00A06F99">
        <w:rPr>
          <w:lang w:val="en-US"/>
        </w:rPr>
        <w:t xml:space="preserve">The EES may send the ACR Selection notification to the selected EAS if the EAS has subscribed and </w:t>
      </w:r>
      <w:r w:rsidRPr="00A06F99">
        <w:t>if EES allows EEC based ACR scenario selection</w:t>
      </w:r>
      <w:r w:rsidRPr="00A06F99">
        <w:rPr>
          <w:lang w:eastAsia="zh-CN"/>
        </w:rPr>
        <w:t xml:space="preserve">. Otherwise, EES may respond with status failure </w:t>
      </w:r>
      <w:r w:rsidRPr="00A06F99">
        <w:rPr>
          <w:lang w:val="en-US"/>
        </w:rPr>
        <w:t>and include appropriate reason. For the EAS bundles scenario, the EES may send the ACR selection notification to the bundled EAS(s).</w:t>
      </w:r>
    </w:p>
    <w:p w14:paraId="23EB5920" w14:textId="77777777" w:rsidR="00BD3EE1" w:rsidRPr="00A06F99" w:rsidRDefault="00BD3EE1" w:rsidP="00BD3EE1">
      <w:pPr>
        <w:ind w:left="900" w:hanging="284"/>
        <w:rPr>
          <w:lang w:val="en-US"/>
        </w:rPr>
      </w:pPr>
      <w:r w:rsidRPr="00A06F99">
        <w:rPr>
          <w:lang w:val="en-US"/>
        </w:rPr>
        <w:t>b-</w:t>
      </w:r>
      <w:r w:rsidRPr="00A06F99">
        <w:rPr>
          <w:lang w:val="en-US"/>
        </w:rPr>
        <w:tab/>
      </w:r>
      <w:r w:rsidRPr="00A06F99">
        <w:t>"ACR scenario selection request". T</w:t>
      </w:r>
      <w:r w:rsidRPr="00A06F99">
        <w:rPr>
          <w:lang w:val="en-US"/>
        </w:rPr>
        <w:t>he EES selects the ACR scenario list and may send the ACR Selection notification to the selected EAS if the EAS has subscribed. The EES may include the ACR scenario list in the EAS information provisioning response.</w:t>
      </w:r>
      <w:r w:rsidRPr="00A06F99">
        <w:t xml:space="preserve"> </w:t>
      </w:r>
      <w:r w:rsidRPr="00A06F99">
        <w:rPr>
          <w:lang w:val="en-US"/>
        </w:rPr>
        <w:t>For the EAS bundles scenario, the EES selects the ACR scenario list for EAS bundles based on the AC/EEC/EES(s)/EAS(s) service continuity support, and sends the ACR scenario list to the bundled EAS(s).</w:t>
      </w:r>
    </w:p>
    <w:p w14:paraId="16C6D72D" w14:textId="7257B636" w:rsidR="00BD3EE1" w:rsidRDefault="00BD3EE1" w:rsidP="00BD3EE1">
      <w:pPr>
        <w:ind w:left="900" w:hanging="284"/>
        <w:rPr>
          <w:lang w:val="en-US"/>
        </w:rPr>
      </w:pPr>
      <w:r w:rsidRPr="00A06F99">
        <w:rPr>
          <w:lang w:val="en-US"/>
        </w:rPr>
        <w:t>c-</w:t>
      </w:r>
      <w:r w:rsidRPr="00A06F99">
        <w:rPr>
          <w:lang w:val="en-US"/>
        </w:rPr>
        <w:tab/>
        <w:t xml:space="preserve">"EAS selection". </w:t>
      </w:r>
      <w:ins w:id="17" w:author="[Ericsson] Wenliang Xu SA6#58 v3" w:date="2023-11-16T22:28:00Z">
        <w:r w:rsidR="0052663F">
          <w:rPr>
            <w:lang w:val="en-US"/>
          </w:rPr>
          <w:t>When App</w:t>
        </w:r>
        <w:r w:rsidR="00331D65">
          <w:rPr>
            <w:lang w:val="en-US"/>
          </w:rPr>
          <w:t xml:space="preserve">lication Group information is not provided, </w:t>
        </w:r>
      </w:ins>
      <w:r w:rsidRPr="00A06F99">
        <w:rPr>
          <w:lang w:val="en-US"/>
        </w:rPr>
        <w:t>The EES determines that the EAS in the request is providing services to the AC with the indicated ACID</w:t>
      </w:r>
      <w:ins w:id="18" w:author="Catalina Mladin" w:date="2023-11-06T18:37:00Z">
        <w:r>
          <w:rPr>
            <w:lang w:val="en-US"/>
          </w:rPr>
          <w:t xml:space="preserve"> </w:t>
        </w:r>
      </w:ins>
      <w:ins w:id="19" w:author="Catalina Mladin" w:date="2023-11-06T18:39:00Z">
        <w:r>
          <w:rPr>
            <w:lang w:val="en-US"/>
          </w:rPr>
          <w:t>e.g. for EEC Context handling purposes as described in clause 8.9</w:t>
        </w:r>
      </w:ins>
      <w:r w:rsidRPr="00A06F99">
        <w:rPr>
          <w:lang w:val="en-US"/>
        </w:rPr>
        <w:t>. When Application Group information is included in the request, the EAS provided is considered Common EAS for the Application Group.</w:t>
      </w:r>
    </w:p>
    <w:p w14:paraId="250CEE3E" w14:textId="52908621" w:rsidR="00F846E6" w:rsidRPr="005856C8" w:rsidRDefault="00396CE8" w:rsidP="005856C8">
      <w:pPr>
        <w:pStyle w:val="NO"/>
        <w:rPr>
          <w:rPrChange w:id="20" w:author="[Ericsson] Wenliang Xu SA6#58 v3" w:date="2023-11-17T08:20:00Z">
            <w:rPr>
              <w:lang w:val="en-US"/>
            </w:rPr>
          </w:rPrChange>
        </w:rPr>
      </w:pPr>
      <w:ins w:id="21" w:author="[Ericsson] Wenliang Xu SA6#58 v3" w:date="2023-11-17T07:58:00Z">
        <w:r w:rsidRPr="005856C8">
          <w:t>N</w:t>
        </w:r>
      </w:ins>
      <w:ins w:id="22" w:author="[Ericsson] Wenliang Xu SA6#58 v3" w:date="2023-11-17T08:08:00Z">
        <w:r w:rsidR="00AB5AEA" w:rsidRPr="005856C8">
          <w:t>OTE 2</w:t>
        </w:r>
      </w:ins>
      <w:ins w:id="23" w:author="[Ericsson] Wenliang Xu SA6#58 v3" w:date="2023-11-17T07:47:00Z">
        <w:r w:rsidR="00315621" w:rsidRPr="005856C8">
          <w:t>:</w:t>
        </w:r>
        <w:r w:rsidR="00315621" w:rsidRPr="005856C8">
          <w:tab/>
        </w:r>
      </w:ins>
      <w:ins w:id="24" w:author="[Ericsson] Wenliang Xu SA6#58 v3" w:date="2023-11-17T08:18:00Z">
        <w:r w:rsidR="00E323C8" w:rsidRPr="005856C8">
          <w:t xml:space="preserve">Further clarification for EAS selection </w:t>
        </w:r>
        <w:r w:rsidR="00FF130C" w:rsidRPr="005856C8">
          <w:t>may be needed</w:t>
        </w:r>
      </w:ins>
      <w:ins w:id="25" w:author="[Ericsson] Wenliang Xu SA6#58 v3" w:date="2023-11-17T07:38:00Z">
        <w:r w:rsidR="00FF7867" w:rsidRPr="005856C8">
          <w:rPr>
            <w:rPrChange w:id="26" w:author="[Ericsson] Wenliang Xu SA6#58 v3" w:date="2023-11-17T08:20:00Z">
              <w:rPr>
                <w:lang w:val="en-US"/>
              </w:rPr>
            </w:rPrChange>
          </w:rPr>
          <w:t>.</w:t>
        </w:r>
      </w:ins>
    </w:p>
    <w:p w14:paraId="653995D0" w14:textId="77777777" w:rsidR="00BD3EE1" w:rsidRPr="00A06F99" w:rsidRDefault="00BD3EE1" w:rsidP="00BD3EE1">
      <w:pPr>
        <w:ind w:left="568" w:hanging="1"/>
        <w:rPr>
          <w:lang w:val="en-US"/>
        </w:rPr>
      </w:pPr>
      <w:r w:rsidRPr="00A06F99">
        <w:rPr>
          <w:lang w:val="en-US"/>
        </w:rPr>
        <w:t>If the EEC or EES selected ACR scenario list for EAS bundle includes EAS executed ACR scenario (as described in 8.8.2.8), the EES also sends DNAIs and service area of the selected EAS(s) to the main EAS in the ACR selection notification.</w:t>
      </w:r>
    </w:p>
    <w:p w14:paraId="6D353CCD" w14:textId="77777777" w:rsidR="00BD3EE1" w:rsidRPr="00A06F99" w:rsidRDefault="00BD3EE1" w:rsidP="00BD3EE1">
      <w:pPr>
        <w:ind w:left="568"/>
        <w:rPr>
          <w:lang w:val="en-US"/>
        </w:rPr>
      </w:pPr>
      <w:r w:rsidRPr="00A06F99">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E6A886C" w14:textId="77777777" w:rsidR="00BD3EE1" w:rsidRPr="00A06F99" w:rsidRDefault="00BD3EE1" w:rsidP="00BD3EE1">
      <w:pPr>
        <w:ind w:left="568"/>
      </w:pPr>
      <w:r w:rsidRPr="00A06F99">
        <w:rPr>
          <w:lang w:val="en-US"/>
        </w:rPr>
        <w:t xml:space="preserve">If the request contains selected EAS ID and selected EAS Endpoint, </w:t>
      </w:r>
      <w:r w:rsidRPr="00A06F99">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48006C21" w14:textId="3D1EB699" w:rsidR="00BD3EE1" w:rsidRPr="00A06F99" w:rsidRDefault="00BD3EE1" w:rsidP="00BD3EE1">
      <w:pPr>
        <w:ind w:left="568"/>
      </w:pPr>
      <w:r w:rsidRPr="00A06F99">
        <w:t>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ECS-ER, if the request message does not contain the list of EESs for a certain Application Group ID, then the EES determines the other EESs to which announce common EAS request needs to be sent as described in clause 8.8.3.3. If there is ECS-ER, the EEC selected EAS is used in interaction between the EES and ECS-ER</w:t>
      </w:r>
      <w:r w:rsidR="007C393A">
        <w:t xml:space="preserve"> </w:t>
      </w:r>
      <w:ins w:id="27" w:author="Catalina Mladin " w:date="2023-11-16T09:05:00Z">
        <w:r w:rsidR="001A4209" w:rsidRPr="001B52FE">
          <w:t>as described in clause 8.20.</w:t>
        </w:r>
      </w:ins>
      <w:ins w:id="28" w:author="[Ericsson] Wenliang Xu SA6#58 v3" w:date="2023-11-16T09:57:00Z">
        <w:r w:rsidR="009B7CCC">
          <w:t>2.3</w:t>
        </w:r>
      </w:ins>
      <w:ins w:id="29" w:author="Catalina Mladin " w:date="2023-11-16T09:05:00Z">
        <w:r w:rsidR="001A4209">
          <w:t xml:space="preserve"> to store the</w:t>
        </w:r>
        <w:r w:rsidR="00157542">
          <w:t xml:space="preserve"> </w:t>
        </w:r>
      </w:ins>
      <w:ins w:id="30" w:author="Catalina Mladin " w:date="2023-11-16T09:10:00Z">
        <w:r w:rsidR="00DE5978">
          <w:t>common</w:t>
        </w:r>
      </w:ins>
      <w:ins w:id="31" w:author="Catalina Mladin " w:date="2023-11-16T09:05:00Z">
        <w:r w:rsidR="001A4209">
          <w:t xml:space="preserve"> EAS </w:t>
        </w:r>
      </w:ins>
      <w:ins w:id="32" w:author="Catalina Mladin " w:date="2023-11-16T09:10:00Z">
        <w:r w:rsidR="00DE5978">
          <w:t>information</w:t>
        </w:r>
      </w:ins>
      <w:ins w:id="33" w:author="Catalina Mladin " w:date="2023-11-16T10:56:00Z">
        <w:r w:rsidR="00E350AD">
          <w:t>.</w:t>
        </w:r>
      </w:ins>
      <w:del w:id="34" w:author="Catalina Mladin " w:date="2023-11-16T10:56:00Z">
        <w:r w:rsidR="00B536A0" w:rsidRPr="00A06F99" w:rsidDel="00E350AD">
          <w:delText>,</w:delText>
        </w:r>
      </w:del>
      <w:ins w:id="35" w:author="Catalina Mladin " w:date="2023-11-16T10:56:00Z">
        <w:r w:rsidR="00E350AD">
          <w:t xml:space="preserve"> </w:t>
        </w:r>
        <w:r w:rsidR="00E350AD" w:rsidRPr="00A06F99">
          <w:t xml:space="preserve">If the </w:t>
        </w:r>
        <w:r w:rsidR="00E350AD">
          <w:t>ECS-ER</w:t>
        </w:r>
      </w:ins>
      <w:ins w:id="36" w:author="[Ericsson] Wenliang Xu SA6#58 v3" w:date="2023-11-16T11:17:00Z">
        <w:r w:rsidR="00A67F35">
          <w:t xml:space="preserve"> </w:t>
        </w:r>
      </w:ins>
      <w:ins w:id="37" w:author="Catalina Mladin " w:date="2023-11-16T10:56:00Z">
        <w:r w:rsidR="00E350AD">
          <w:t>provides</w:t>
        </w:r>
        <w:r w:rsidR="007C1CF1">
          <w:t xml:space="preserve"> a</w:t>
        </w:r>
      </w:ins>
      <w:ins w:id="38" w:author="[Ericsson] Wenliang Xu SA6#58 v3" w:date="2023-11-16T11:21:00Z">
        <w:r w:rsidR="00A67F35">
          <w:t xml:space="preserve"> different common EAS</w:t>
        </w:r>
      </w:ins>
      <w:ins w:id="39" w:author="Catalina Mladin " w:date="2023-11-16T10:56:00Z">
        <w:r w:rsidR="007C1CF1">
          <w:t xml:space="preserve"> information in the response</w:t>
        </w:r>
      </w:ins>
      <w:ins w:id="40" w:author="Catalina Mladin " w:date="2023-11-16T10:57:00Z">
        <w:r w:rsidR="001D20A3">
          <w:t xml:space="preserve"> it is forwarded</w:t>
        </w:r>
      </w:ins>
      <w:ins w:id="41" w:author="Catalina Mladin " w:date="2023-11-16T10:58:00Z">
        <w:r w:rsidR="00DE23F0">
          <w:t xml:space="preserve"> to</w:t>
        </w:r>
      </w:ins>
      <w:ins w:id="42" w:author="Catalina Mladin " w:date="2023-11-16T10:56:00Z">
        <w:r w:rsidR="007C1CF1">
          <w:t xml:space="preserve"> </w:t>
        </w:r>
      </w:ins>
      <w:ins w:id="43" w:author="Catalina Mladin " w:date="2023-11-16T10:58:00Z">
        <w:r w:rsidR="00DE23F0">
          <w:t xml:space="preserve">the </w:t>
        </w:r>
      </w:ins>
      <w:del w:id="44" w:author="Catalina Mladin " w:date="2023-11-16T10:58:00Z">
        <w:r w:rsidR="00B536A0" w:rsidRPr="00A06F99" w:rsidDel="00DE23F0">
          <w:delText xml:space="preserve"> </w:delText>
        </w:r>
        <w:r w:rsidRPr="00A06F99" w:rsidDel="00DE23F0">
          <w:delText xml:space="preserve">and </w:delText>
        </w:r>
      </w:del>
      <w:r w:rsidRPr="00A06F99">
        <w:t xml:space="preserve">EEC </w:t>
      </w:r>
      <w:del w:id="45" w:author="Catalina Mladin " w:date="2023-11-16T10:58:00Z">
        <w:r w:rsidRPr="00A06F99" w:rsidDel="00DE23F0">
          <w:delText xml:space="preserve">receives common EAS </w:delText>
        </w:r>
      </w:del>
      <w:r w:rsidRPr="00A06F99">
        <w:t xml:space="preserve">in the EAS information provisioning response. If the </w:t>
      </w:r>
      <w:ins w:id="46" w:author="Catalina Mladin " w:date="2023-11-16T09:16:00Z">
        <w:r w:rsidR="00171FC0">
          <w:t>E</w:t>
        </w:r>
      </w:ins>
      <w:ins w:id="47" w:author="Catalina Mladin " w:date="2023-11-16T09:17:00Z">
        <w:r w:rsidR="00171FC0">
          <w:t xml:space="preserve">CS-ER-provided </w:t>
        </w:r>
      </w:ins>
      <w:r w:rsidRPr="00A06F99">
        <w:t>common EAS is registered to another EES, then the EES endpoint of the EES where the common EAS is registered is also included in the EAS information provisioning response.</w:t>
      </w:r>
    </w:p>
    <w:p w14:paraId="5341001C" w14:textId="77777777" w:rsidR="00BD3EE1" w:rsidRPr="00A06F99" w:rsidRDefault="00BD3EE1" w:rsidP="00BD3EE1">
      <w:pPr>
        <w:ind w:left="568"/>
      </w:pPr>
      <w:r w:rsidRPr="00A06F99">
        <w:lastRenderedPageBreak/>
        <w:t>If the request contains the selected EASID and the selected EAS endpoint is not included, the EES verifies if instantiation of EAS is needed and may trigger the ECSP management system to instantiate the EAS as in clause 8.12.</w:t>
      </w:r>
    </w:p>
    <w:p w14:paraId="7FAE0F01" w14:textId="77777777" w:rsidR="00BD3EE1" w:rsidRPr="00A06F99" w:rsidRDefault="00BD3EE1" w:rsidP="00BD3EE1">
      <w:pPr>
        <w:ind w:left="568"/>
      </w:pPr>
      <w:r w:rsidRPr="00A06F99">
        <w:t>When the request contains EEC Service Continuity Support IE and the EEC context has been established, the EES includes the IE into the EEC context described in Table 8.2.8-1.</w:t>
      </w:r>
    </w:p>
    <w:p w14:paraId="53829B96" w14:textId="77777777" w:rsidR="00BD3EE1" w:rsidRPr="00A06F99" w:rsidRDefault="00BD3EE1" w:rsidP="00BD3EE1">
      <w:pPr>
        <w:keepLines/>
        <w:ind w:left="1418" w:hanging="851"/>
      </w:pPr>
      <w:r w:rsidRPr="00A06F99">
        <w:t>NOTE 2:</w:t>
      </w:r>
      <w:r w:rsidRPr="00A06F99">
        <w:tab/>
        <w:t>EES can also influence the EAS traffic in advance.</w:t>
      </w:r>
    </w:p>
    <w:p w14:paraId="5497BE01" w14:textId="77777777" w:rsidR="00BD3EE1" w:rsidRPr="00A06F99" w:rsidRDefault="00BD3EE1" w:rsidP="00BD3EE1">
      <w:pPr>
        <w:keepLines/>
        <w:ind w:left="1418" w:hanging="851"/>
      </w:pPr>
      <w:r w:rsidRPr="00A06F99">
        <w:t>NOTE 3:</w:t>
      </w:r>
      <w:r w:rsidRPr="00A06F99">
        <w:tab/>
        <w:t>It is up to the AC to decide when to connect to the selected EAS (either immediately or wait for a while) once the AC knows the selected EAS.</w:t>
      </w:r>
    </w:p>
    <w:p w14:paraId="5C611782" w14:textId="77777777" w:rsidR="00BD3EE1" w:rsidRPr="00A06F99" w:rsidRDefault="00BD3EE1" w:rsidP="00BD3EE1">
      <w:pPr>
        <w:ind w:left="568" w:hanging="284"/>
      </w:pPr>
      <w:r w:rsidRPr="00A06F99">
        <w:t>3.</w:t>
      </w:r>
      <w:r w:rsidRPr="00A06F99">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13CFCCB1" w14:textId="77777777" w:rsidR="00BD3EE1" w:rsidRPr="00A06F99" w:rsidRDefault="00BD3EE1" w:rsidP="00BD3EE1">
      <w:pPr>
        <w:ind w:left="270" w:firstLine="14"/>
        <w:rPr>
          <w:lang w:val="en-US"/>
        </w:rPr>
      </w:pPr>
      <w:r w:rsidRPr="00A06F99">
        <w:rPr>
          <w:lang w:val="en-US"/>
        </w:rPr>
        <w:t>The EEC, EES and EAS (or the bundled EAS(s)) use the selected ACR scenario list to determine if they should perform ACR detection and/or ACR decision.</w:t>
      </w:r>
    </w:p>
    <w:p w14:paraId="25EC5C72" w14:textId="77777777" w:rsidR="00BD3EE1" w:rsidRPr="00A06F99" w:rsidRDefault="00BD3EE1" w:rsidP="00BD3EE1">
      <w:pPr>
        <w:ind w:left="270" w:firstLine="14"/>
        <w:rPr>
          <w:lang w:val="en-US"/>
        </w:rPr>
      </w:pPr>
      <w:r w:rsidRPr="00A06F99">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7A35974" w14:textId="77777777" w:rsidR="00BD3EE1" w:rsidRPr="00A06F99" w:rsidRDefault="00BD3EE1" w:rsidP="00BD3EE1">
      <w:pPr>
        <w:keepLines/>
        <w:ind w:left="1135" w:hanging="851"/>
        <w:rPr>
          <w:lang w:val="en-US"/>
        </w:rPr>
      </w:pPr>
      <w:r w:rsidRPr="00A06F99">
        <w:rPr>
          <w:lang w:val="en-US"/>
        </w:rPr>
        <w:t>NOTE 4:</w:t>
      </w:r>
      <w:r w:rsidRPr="00A06F99">
        <w:rPr>
          <w:lang w:val="en-US"/>
        </w:rPr>
        <w:tab/>
        <w:t>Other ACR selection criteria are out of scope of the current specification.</w:t>
      </w:r>
    </w:p>
    <w:p w14:paraId="50ABA163" w14:textId="77777777" w:rsidR="00BD3EE1" w:rsidRPr="00A06F99" w:rsidRDefault="00BD3EE1" w:rsidP="00BD3EE1">
      <w:pPr>
        <w:keepLines/>
        <w:ind w:left="1135" w:hanging="851"/>
        <w:rPr>
          <w:lang w:val="en-US"/>
        </w:rPr>
      </w:pPr>
      <w:r w:rsidRPr="00A06F99">
        <w:rPr>
          <w:lang w:val="en-US"/>
        </w:rPr>
        <w:t>NOTE 5:</w:t>
      </w:r>
      <w:r w:rsidRPr="00A06F99">
        <w:rPr>
          <w:lang w:val="en-US"/>
        </w:rPr>
        <w:tab/>
        <w:t>The common supported ACR scenarios is decided as part of the EAS discovery and selection procedure.</w:t>
      </w:r>
    </w:p>
    <w:p w14:paraId="635B42AE" w14:textId="77777777" w:rsidR="00BD3EE1" w:rsidRPr="00A06F99" w:rsidRDefault="00BD3EE1" w:rsidP="00BD3EE1">
      <w:pPr>
        <w:rPr>
          <w:lang w:val="en-US"/>
        </w:rPr>
      </w:pPr>
      <w:r w:rsidRPr="00A06F99">
        <w:rPr>
          <w:lang w:val="en-US"/>
        </w:rPr>
        <w:t>For the "EAS selection" case, in the case of no ECS-ER, the selected common EAS shall be announced to other relevant EES(s) as per procedure in clause 8.19.</w:t>
      </w:r>
    </w:p>
    <w:p w14:paraId="4697264C" w14:textId="77777777" w:rsidR="000B3A74" w:rsidRPr="00C21836" w:rsidRDefault="000B3A74" w:rsidP="000B3A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4CDE9D43" w14:textId="77777777" w:rsidR="00E6010C" w:rsidRDefault="00E6010C" w:rsidP="00E6010C">
      <w:pPr>
        <w:pStyle w:val="Heading4"/>
      </w:pPr>
      <w:r>
        <w:t>8.15.3.3</w:t>
      </w:r>
      <w:r>
        <w:tab/>
        <w:t>EAS information provisioning response</w:t>
      </w:r>
      <w:bookmarkEnd w:id="10"/>
    </w:p>
    <w:p w14:paraId="1343FC51" w14:textId="77777777" w:rsidR="00E6010C" w:rsidRDefault="00E6010C" w:rsidP="00E6010C">
      <w:r>
        <w:t>Table 8.15.3.2-1 describes the information elements for EAS information provisioning response from the EES to the EEC.</w:t>
      </w:r>
    </w:p>
    <w:p w14:paraId="32337543" w14:textId="77777777" w:rsidR="00E6010C" w:rsidRPr="00F477AF" w:rsidRDefault="00E6010C" w:rsidP="00E6010C">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E6010C" w:rsidRPr="00F477AF" w14:paraId="1966DB70"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7B2649E7" w14:textId="77777777" w:rsidR="00E6010C" w:rsidRPr="00F477AF" w:rsidRDefault="00E6010C" w:rsidP="00D836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EE1676" w14:textId="77777777" w:rsidR="00E6010C" w:rsidRPr="00F477AF" w:rsidRDefault="00E6010C" w:rsidP="00D836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063F0" w14:textId="77777777" w:rsidR="00E6010C" w:rsidRPr="00F477AF" w:rsidRDefault="00E6010C" w:rsidP="00D83692">
            <w:pPr>
              <w:pStyle w:val="TAH"/>
            </w:pPr>
            <w:r w:rsidRPr="00F477AF">
              <w:t>Description</w:t>
            </w:r>
          </w:p>
        </w:tc>
      </w:tr>
      <w:tr w:rsidR="00E6010C" w:rsidRPr="00F477AF" w14:paraId="1F6AF264"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19FD04DF" w14:textId="77777777" w:rsidR="00E6010C" w:rsidRPr="00F477AF" w:rsidRDefault="00E6010C" w:rsidP="00D83692">
            <w:pPr>
              <w:pStyle w:val="TAL"/>
            </w:pPr>
            <w:r w:rsidRPr="00F477AF">
              <w:t>Successful response</w:t>
            </w:r>
            <w:r>
              <w:t xml:space="preserve">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1AB0A6CC" w14:textId="77777777" w:rsidR="00E6010C" w:rsidRPr="00F477AF" w:rsidRDefault="00E6010C" w:rsidP="00D83692">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B940A" w14:textId="77777777" w:rsidR="00E6010C" w:rsidRPr="00F477AF" w:rsidRDefault="00E6010C" w:rsidP="00D83692">
            <w:pPr>
              <w:pStyle w:val="TAL"/>
            </w:pPr>
            <w:r w:rsidRPr="00F477AF">
              <w:t>Indicates that the request was successful.</w:t>
            </w:r>
          </w:p>
        </w:tc>
      </w:tr>
      <w:tr w:rsidR="00E6010C" w:rsidRPr="00F477AF" w14:paraId="3FFF5050"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64E1A6FD" w14:textId="77777777" w:rsidR="00E6010C" w:rsidRPr="00F477AF" w:rsidRDefault="00E6010C" w:rsidP="00D83692">
            <w:pPr>
              <w:pStyle w:val="TAL"/>
            </w:pPr>
            <w:r>
              <w:t>&gt; Selected ACR scenario list (NOTE 2)</w:t>
            </w:r>
          </w:p>
        </w:tc>
        <w:tc>
          <w:tcPr>
            <w:tcW w:w="1440" w:type="dxa"/>
            <w:tcBorders>
              <w:top w:val="single" w:sz="4" w:space="0" w:color="000000"/>
              <w:left w:val="single" w:sz="4" w:space="0" w:color="000000"/>
              <w:bottom w:val="single" w:sz="4" w:space="0" w:color="000000"/>
            </w:tcBorders>
            <w:shd w:val="clear" w:color="auto" w:fill="auto"/>
          </w:tcPr>
          <w:p w14:paraId="3FD02EBF" w14:textId="77777777" w:rsidR="00E6010C" w:rsidRPr="00F477AF" w:rsidRDefault="00E6010C" w:rsidP="00D8369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E3260" w14:textId="77777777" w:rsidR="00E6010C" w:rsidRPr="00F477AF" w:rsidRDefault="00E6010C" w:rsidP="00D83692">
            <w:pPr>
              <w:pStyle w:val="TAL"/>
            </w:pPr>
            <w:r>
              <w:t>The list of ACR scenarios</w:t>
            </w:r>
            <w:r w:rsidRPr="00144AEC">
              <w:t xml:space="preserve"> (or the list of ACR scenarios for EAS bundles)</w:t>
            </w:r>
            <w:r>
              <w:t xml:space="preserve"> selected by the EES</w:t>
            </w:r>
          </w:p>
        </w:tc>
      </w:tr>
      <w:tr w:rsidR="00E6010C" w:rsidRPr="00F477AF" w14:paraId="642E4B65"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40B8D2D2" w14:textId="77777777" w:rsidR="00E6010C" w:rsidRDefault="00E6010C" w:rsidP="00D83692">
            <w:pPr>
              <w:pStyle w:val="TAL"/>
            </w:pPr>
            <w:r>
              <w:t xml:space="preserve">&gt; Instantiated EAS Information </w:t>
            </w:r>
          </w:p>
          <w:p w14:paraId="0D7CA041" w14:textId="77777777" w:rsidR="00E6010C" w:rsidRDefault="00E6010C" w:rsidP="00D83692">
            <w:pPr>
              <w:pStyle w:val="TAL"/>
            </w:pPr>
            <w:r>
              <w:t>(NOTE 3)</w:t>
            </w:r>
          </w:p>
        </w:tc>
        <w:tc>
          <w:tcPr>
            <w:tcW w:w="1440" w:type="dxa"/>
            <w:tcBorders>
              <w:top w:val="single" w:sz="4" w:space="0" w:color="000000"/>
              <w:left w:val="single" w:sz="4" w:space="0" w:color="000000"/>
              <w:bottom w:val="single" w:sz="4" w:space="0" w:color="000000"/>
            </w:tcBorders>
            <w:shd w:val="clear" w:color="auto" w:fill="auto"/>
          </w:tcPr>
          <w:p w14:paraId="011C888D" w14:textId="77777777" w:rsidR="00E6010C" w:rsidRDefault="00E6010C" w:rsidP="00D8369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F3FC5" w14:textId="77777777" w:rsidR="00E6010C" w:rsidRDefault="00E6010C" w:rsidP="00D83692">
            <w:pPr>
              <w:pStyle w:val="TAL"/>
            </w:pPr>
            <w:r>
              <w:t xml:space="preserve">Instantiated </w:t>
            </w:r>
            <w:r w:rsidRPr="00F477AF">
              <w:t>EAS</w:t>
            </w:r>
            <w:r>
              <w:t xml:space="preserve"> information</w:t>
            </w:r>
            <w:r w:rsidRPr="00F477AF">
              <w:t>. Each element includes the information described below.</w:t>
            </w:r>
          </w:p>
        </w:tc>
      </w:tr>
      <w:tr w:rsidR="00E6010C" w:rsidRPr="00F477AF" w14:paraId="5BD140FB"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5F0F5D65" w14:textId="77777777" w:rsidR="00E6010C" w:rsidRDefault="00E6010C" w:rsidP="00D83692">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6B7EE79F" w14:textId="77777777" w:rsidR="00E6010C" w:rsidRDefault="00E6010C" w:rsidP="00D83692">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8A93B" w14:textId="77777777" w:rsidR="00E6010C" w:rsidRDefault="00E6010C" w:rsidP="00D83692">
            <w:pPr>
              <w:pStyle w:val="TAL"/>
            </w:pPr>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p>
        </w:tc>
      </w:tr>
      <w:tr w:rsidR="00E6010C" w:rsidRPr="00F477AF" w14:paraId="77298060"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05B6C377" w14:textId="77777777" w:rsidR="00E6010C" w:rsidRPr="00F11A6C" w:rsidRDefault="00E6010C" w:rsidP="00D83692">
            <w:pPr>
              <w:pStyle w:val="TAL"/>
            </w:pPr>
            <w:r w:rsidRPr="00B3457A">
              <w:t>&gt;&gt; EES Endpoint</w:t>
            </w:r>
          </w:p>
        </w:tc>
        <w:tc>
          <w:tcPr>
            <w:tcW w:w="1440" w:type="dxa"/>
            <w:tcBorders>
              <w:top w:val="single" w:sz="4" w:space="0" w:color="000000"/>
              <w:left w:val="single" w:sz="4" w:space="0" w:color="000000"/>
              <w:bottom w:val="single" w:sz="4" w:space="0" w:color="000000"/>
            </w:tcBorders>
            <w:shd w:val="clear" w:color="auto" w:fill="auto"/>
          </w:tcPr>
          <w:p w14:paraId="4F755D62" w14:textId="77777777" w:rsidR="00E6010C" w:rsidRPr="00F11A6C" w:rsidRDefault="00E6010C" w:rsidP="00D83692">
            <w:pPr>
              <w:pStyle w:val="TAL"/>
              <w:jc w:val="center"/>
            </w:pPr>
            <w:r w:rsidRPr="00B345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C586F" w14:textId="77777777" w:rsidR="00E6010C" w:rsidRPr="00F11A6C" w:rsidRDefault="00E6010C" w:rsidP="00D83692">
            <w:pPr>
              <w:pStyle w:val="TAL"/>
            </w:pPr>
            <w:r w:rsidRPr="00B3457A">
              <w:rPr>
                <w:lang w:eastAsia="ko-KR"/>
              </w:rPr>
              <w:t>The endpoint address (e.g. URI, IP address) of the EES</w:t>
            </w:r>
          </w:p>
        </w:tc>
      </w:tr>
      <w:tr w:rsidR="00E6010C" w:rsidRPr="00F477AF" w14:paraId="47D89606"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0E2ECBDA" w14:textId="77777777" w:rsidR="00E6010C" w:rsidRDefault="00E6010C" w:rsidP="00D83692">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344F301B" w14:textId="77777777" w:rsidR="00E6010C" w:rsidRDefault="00E6010C" w:rsidP="00D8369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54157" w14:textId="77777777" w:rsidR="00E6010C" w:rsidRDefault="00E6010C" w:rsidP="00D83692">
            <w:pPr>
              <w:pStyle w:val="TAL"/>
            </w:pPr>
            <w:r w:rsidRPr="00F477AF">
              <w:t>Time interval or duration during which the information elements in the EAS profile is valid and supposed to be cached in the EEC (e.g. time-to-live value for an EAS Endpoint)</w:t>
            </w:r>
          </w:p>
        </w:tc>
      </w:tr>
      <w:tr w:rsidR="005D12CC" w:rsidRPr="00F477AF" w14:paraId="41ADE30A" w14:textId="77777777" w:rsidTr="00D83692">
        <w:trPr>
          <w:jc w:val="center"/>
          <w:ins w:id="48" w:author="[Ericsson] Wenliang Xu SA6#58" w:date="2023-10-19T20:36:00Z"/>
        </w:trPr>
        <w:tc>
          <w:tcPr>
            <w:tcW w:w="2880" w:type="dxa"/>
            <w:tcBorders>
              <w:top w:val="single" w:sz="4" w:space="0" w:color="000000"/>
              <w:left w:val="single" w:sz="4" w:space="0" w:color="000000"/>
              <w:bottom w:val="single" w:sz="4" w:space="0" w:color="000000"/>
            </w:tcBorders>
            <w:shd w:val="clear" w:color="auto" w:fill="auto"/>
          </w:tcPr>
          <w:p w14:paraId="2C8860BC" w14:textId="0AAB599A" w:rsidR="005D12CC" w:rsidRPr="00F43A1E" w:rsidRDefault="005D12CC" w:rsidP="005D12CC">
            <w:pPr>
              <w:pStyle w:val="TAL"/>
              <w:rPr>
                <w:ins w:id="49" w:author="[Ericsson] Wenliang Xu SA6#58" w:date="2023-10-19T20:36:00Z"/>
                <w:lang w:val="en-US"/>
              </w:rPr>
            </w:pPr>
            <w:ins w:id="50" w:author="[Ericsson] Wenliang Xu SA6#58" w:date="2023-10-19T20:36:00Z">
              <w:r>
                <w:t xml:space="preserve">&gt; Common EAS </w:t>
              </w:r>
            </w:ins>
            <w:ins w:id="51" w:author="[Ericsson] Wenliang Xu SA6#58" w:date="2023-10-19T20:39:00Z">
              <w:r w:rsidR="00FB34AB">
                <w:t>endpoint</w:t>
              </w:r>
            </w:ins>
            <w:ins w:id="52" w:author="[Ericsson] Wenliang Xu SA6#58" w:date="2023-10-19T20:36:00Z">
              <w:r w:rsidR="00062C01">
                <w:rPr>
                  <w:lang w:val="en-US"/>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06F3CDCA" w14:textId="5A38E40D" w:rsidR="005D12CC" w:rsidRDefault="005D12CC" w:rsidP="005D12CC">
            <w:pPr>
              <w:pStyle w:val="TAL"/>
              <w:jc w:val="center"/>
              <w:rPr>
                <w:ins w:id="53" w:author="[Ericsson] Wenliang Xu SA6#58" w:date="2023-10-19T20:36:00Z"/>
              </w:rPr>
            </w:pPr>
            <w:ins w:id="54" w:author="[Ericsson] Wenliang Xu SA6#58" w:date="2023-10-19T20:3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A73EB" w14:textId="22E123C5" w:rsidR="005D12CC" w:rsidRPr="00814D14" w:rsidRDefault="005D12CC" w:rsidP="005D12CC">
            <w:pPr>
              <w:pStyle w:val="TAL"/>
              <w:rPr>
                <w:ins w:id="55" w:author="[Ericsson] Wenliang Xu SA6#58" w:date="2023-10-19T20:36:00Z"/>
              </w:rPr>
            </w:pPr>
            <w:ins w:id="56" w:author="[Ericsson] Wenliang Xu SA6#58" w:date="2023-10-19T20:36:00Z">
              <w:r w:rsidRPr="00814D14">
                <w:t>This IE includes common EAS endpoint.</w:t>
              </w:r>
            </w:ins>
            <w:ins w:id="57" w:author="[Ericsson] Wenliang Xu SA6#58 v3" w:date="2023-11-16T10:13:00Z">
              <w:r w:rsidR="00B536A0" w:rsidRPr="00814D14">
                <w:t xml:space="preserve"> This IE </w:t>
              </w:r>
            </w:ins>
            <w:ins w:id="58" w:author="[Ericsson] Wenliang Xu SA6#58 v3" w:date="2023-11-16T10:15:00Z">
              <w:r w:rsidR="00B536A0" w:rsidRPr="00814D14">
                <w:t xml:space="preserve">shall be provided </w:t>
              </w:r>
            </w:ins>
            <w:ins w:id="59" w:author="Catalina Mladin " w:date="2023-11-16T11:04:00Z">
              <w:r w:rsidR="000C366E" w:rsidRPr="00814D14">
                <w:t xml:space="preserve">only </w:t>
              </w:r>
            </w:ins>
            <w:ins w:id="60" w:author="[Ericsson] Wenliang Xu SA6#58 v3" w:date="2023-11-16T10:15:00Z">
              <w:r w:rsidR="00B536A0" w:rsidRPr="00814D14">
                <w:t>when t</w:t>
              </w:r>
              <w:r w:rsidR="00B536A0" w:rsidRPr="00814D14">
                <w:rPr>
                  <w:rFonts w:hint="eastAsia"/>
                  <w:lang w:eastAsia="zh-CN"/>
                </w:rPr>
                <w:t>h</w:t>
              </w:r>
              <w:r w:rsidR="00B536A0" w:rsidRPr="00814D14">
                <w:t>e EEC indicat</w:t>
              </w:r>
            </w:ins>
            <w:ins w:id="61" w:author="[Ericsson] Wenliang Xu SA6#58 v3" w:date="2023-11-16T10:16:00Z">
              <w:r w:rsidR="00B536A0" w:rsidRPr="00814D14">
                <w:t xml:space="preserve">es EAS selection for an application group </w:t>
              </w:r>
            </w:ins>
            <w:ins w:id="62" w:author="Catalina Mladin " w:date="2023-11-16T11:04:00Z">
              <w:r w:rsidR="00730139" w:rsidRPr="00814D14">
                <w:t>in the request</w:t>
              </w:r>
            </w:ins>
            <w:ins w:id="63" w:author="[Ericsson] Wenliang Xu SA6#58 v3" w:date="2023-11-16T11:18:00Z">
              <w:r w:rsidR="00A67F35">
                <w:t xml:space="preserve"> and </w:t>
              </w:r>
            </w:ins>
            <w:ins w:id="64" w:author="Catalina Mladin " w:date="2023-11-16T11:03:00Z">
              <w:r w:rsidR="0055350E" w:rsidRPr="00814D14">
                <w:t xml:space="preserve">if </w:t>
              </w:r>
            </w:ins>
            <w:ins w:id="65" w:author="Catalina Mladin " w:date="2023-11-16T11:00:00Z">
              <w:r w:rsidR="00792AE5" w:rsidRPr="00814D14">
                <w:t xml:space="preserve">the EES determines </w:t>
              </w:r>
            </w:ins>
            <w:ins w:id="66" w:author="[Ericsson] Wenliang Xu SA6#58 v3" w:date="2023-11-16T11:19:00Z">
              <w:r w:rsidR="00A67F35">
                <w:t xml:space="preserve">a </w:t>
              </w:r>
            </w:ins>
            <w:ins w:id="67" w:author="Catalina Mladin " w:date="2023-11-16T10:59:00Z">
              <w:r w:rsidR="006219F5" w:rsidRPr="00814D14">
                <w:t>differe</w:t>
              </w:r>
            </w:ins>
            <w:ins w:id="68" w:author="Catalina Mladin " w:date="2023-11-16T11:00:00Z">
              <w:r w:rsidR="005F0AC8" w:rsidRPr="00814D14">
                <w:t>nt</w:t>
              </w:r>
              <w:r w:rsidR="00792AE5" w:rsidRPr="00814D14">
                <w:t xml:space="preserve"> common EAS (e.g. from ECS-ER)</w:t>
              </w:r>
              <w:r w:rsidR="00760DDB" w:rsidRPr="00814D14">
                <w:t>.</w:t>
              </w:r>
            </w:ins>
          </w:p>
        </w:tc>
      </w:tr>
      <w:tr w:rsidR="005D12CC" w:rsidRPr="00F477AF" w14:paraId="5853DD14" w14:textId="77777777" w:rsidTr="00D83692">
        <w:trPr>
          <w:jc w:val="center"/>
          <w:ins w:id="69" w:author="[Ericsson] Wenliang Xu SA6#58" w:date="2023-10-19T20:36:00Z"/>
        </w:trPr>
        <w:tc>
          <w:tcPr>
            <w:tcW w:w="2880" w:type="dxa"/>
            <w:tcBorders>
              <w:top w:val="single" w:sz="4" w:space="0" w:color="000000"/>
              <w:left w:val="single" w:sz="4" w:space="0" w:color="000000"/>
              <w:bottom w:val="single" w:sz="4" w:space="0" w:color="000000"/>
            </w:tcBorders>
            <w:shd w:val="clear" w:color="auto" w:fill="auto"/>
          </w:tcPr>
          <w:p w14:paraId="7A48B502" w14:textId="3C08841D" w:rsidR="005D12CC" w:rsidRDefault="005D12CC" w:rsidP="005D12CC">
            <w:pPr>
              <w:pStyle w:val="TAL"/>
              <w:rPr>
                <w:ins w:id="70" w:author="[Ericsson] Wenliang Xu SA6#58" w:date="2023-10-19T20:36:00Z"/>
              </w:rPr>
            </w:pPr>
            <w:ins w:id="71" w:author="[Ericsson] Wenliang Xu SA6#58" w:date="2023-10-19T20:36:00Z">
              <w:r>
                <w:t>&gt; Common EES endpoint</w:t>
              </w:r>
              <w:r w:rsidR="00062C01">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52550EFA" w14:textId="6A87A244" w:rsidR="005D12CC" w:rsidRDefault="005D12CC" w:rsidP="005D12CC">
            <w:pPr>
              <w:pStyle w:val="TAL"/>
              <w:jc w:val="center"/>
              <w:rPr>
                <w:ins w:id="72" w:author="[Ericsson] Wenliang Xu SA6#58" w:date="2023-10-19T20:36:00Z"/>
              </w:rPr>
            </w:pPr>
            <w:ins w:id="73" w:author="[Ericsson] Wenliang Xu SA6#58" w:date="2023-10-19T20:3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C7366" w14:textId="1B444F23" w:rsidR="005D12CC" w:rsidRPr="00814D14" w:rsidRDefault="005D12CC" w:rsidP="005D12CC">
            <w:pPr>
              <w:pStyle w:val="TAL"/>
              <w:rPr>
                <w:ins w:id="74" w:author="[Ericsson] Wenliang Xu SA6#58" w:date="2023-10-19T20:36:00Z"/>
              </w:rPr>
            </w:pPr>
            <w:ins w:id="75" w:author="[Ericsson] Wenliang Xu SA6#58" w:date="2023-10-19T20:36:00Z">
              <w:r w:rsidRPr="00814D14">
                <w:t>This IE includes common EES endpoin</w:t>
              </w:r>
            </w:ins>
            <w:ins w:id="76" w:author="[Ericsson] Wenliang Xu SA6#58" w:date="2023-10-19T20:40:00Z">
              <w:r w:rsidR="00F43A1E" w:rsidRPr="00814D14">
                <w:t>t</w:t>
              </w:r>
            </w:ins>
            <w:ins w:id="77" w:author="[Ericsson] Wenliang Xu SA6#58" w:date="2023-10-19T20:36:00Z">
              <w:r w:rsidRPr="00814D14">
                <w:t xml:space="preserve">. It </w:t>
              </w:r>
            </w:ins>
            <w:ins w:id="78" w:author="[Ericsson] Wenliang Xu SA6#58 v3" w:date="2023-11-16T11:20:00Z">
              <w:r w:rsidR="00A67F35">
                <w:t>shall</w:t>
              </w:r>
            </w:ins>
            <w:ins w:id="79" w:author="Catalina Mladin " w:date="2023-11-16T11:01:00Z">
              <w:r w:rsidR="00760DDB" w:rsidRPr="00814D14">
                <w:t xml:space="preserve"> be </w:t>
              </w:r>
            </w:ins>
            <w:ins w:id="80" w:author="[Ericsson] Wenliang Xu SA6#58" w:date="2023-10-19T20:36:00Z">
              <w:r w:rsidRPr="00814D14">
                <w:t>provided when common EAS</w:t>
              </w:r>
            </w:ins>
            <w:ins w:id="81" w:author="Catalina Mladin " w:date="2023-11-16T11:02:00Z">
              <w:r w:rsidR="0080488C" w:rsidRPr="00814D14">
                <w:t xml:space="preserve"> </w:t>
              </w:r>
            </w:ins>
            <w:ins w:id="82" w:author="[Ericsson] Wenliang Xu SA6#58" w:date="2023-10-19T20:39:00Z">
              <w:r w:rsidR="007C7666" w:rsidRPr="00814D14">
                <w:t>endpoint</w:t>
              </w:r>
            </w:ins>
            <w:ins w:id="83" w:author="Catalina Mladin " w:date="2023-11-16T11:05:00Z">
              <w:r w:rsidR="00C9673E" w:rsidRPr="00814D14">
                <w:t xml:space="preserve"> IE</w:t>
              </w:r>
            </w:ins>
            <w:ins w:id="84" w:author="[Ericsson] Wenliang Xu SA6#58" w:date="2023-10-19T20:36:00Z">
              <w:r w:rsidRPr="00814D14">
                <w:t xml:space="preserve"> is </w:t>
              </w:r>
            </w:ins>
            <w:ins w:id="85" w:author="Catalina Mladin " w:date="2023-11-16T11:05:00Z">
              <w:r w:rsidR="00C9673E" w:rsidRPr="00814D14">
                <w:t xml:space="preserve">included </w:t>
              </w:r>
            </w:ins>
            <w:ins w:id="86" w:author="[Ericsson] Wenliang Xu SA6#58 v3" w:date="2023-11-16T10:11:00Z">
              <w:r w:rsidR="00B536A0" w:rsidRPr="00814D14">
                <w:t xml:space="preserve">and the common EAS is registered </w:t>
              </w:r>
            </w:ins>
            <w:ins w:id="87" w:author="Catalina Mladin " w:date="2023-11-16T11:06:00Z">
              <w:r w:rsidR="00B221BE" w:rsidRPr="00814D14">
                <w:t>to</w:t>
              </w:r>
            </w:ins>
            <w:ins w:id="88" w:author="[Ericsson] Wenliang Xu SA6#58 v3" w:date="2023-11-16T10:11:00Z">
              <w:r w:rsidR="00B536A0" w:rsidRPr="00814D14">
                <w:t xml:space="preserve"> a diff</w:t>
              </w:r>
            </w:ins>
            <w:ins w:id="89" w:author="[Ericsson] Wenliang Xu SA6#58 v3" w:date="2023-11-16T10:12:00Z">
              <w:r w:rsidR="00B536A0" w:rsidRPr="00814D14">
                <w:t>erent EES than the EES responding to the EEC</w:t>
              </w:r>
            </w:ins>
            <w:ins w:id="90" w:author="[Ericsson] Wenliang Xu SA6#58" w:date="2023-10-19T20:36:00Z">
              <w:r w:rsidRPr="00814D14">
                <w:t>.</w:t>
              </w:r>
            </w:ins>
          </w:p>
        </w:tc>
      </w:tr>
      <w:tr w:rsidR="005D12CC" w:rsidRPr="00F477AF" w14:paraId="4FF5540A"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5B0041D7" w14:textId="77777777" w:rsidR="005D12CC" w:rsidRPr="00F477AF" w:rsidRDefault="005D12CC" w:rsidP="005D12CC">
            <w:pPr>
              <w:pStyle w:val="TAL"/>
            </w:pPr>
            <w:r w:rsidRPr="00F477AF">
              <w:t>Failure response</w:t>
            </w:r>
            <w:r>
              <w:t xml:space="preserve">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33EAB0E5" w14:textId="77777777" w:rsidR="005D12CC" w:rsidRPr="00F477AF" w:rsidRDefault="005D12CC" w:rsidP="005D12CC">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0839" w14:textId="77777777" w:rsidR="005D12CC" w:rsidRPr="00F477AF" w:rsidRDefault="005D12CC" w:rsidP="005D12CC">
            <w:pPr>
              <w:pStyle w:val="TAL"/>
            </w:pPr>
            <w:r w:rsidRPr="00F477AF">
              <w:t>Indicates that the request failed.</w:t>
            </w:r>
          </w:p>
        </w:tc>
      </w:tr>
      <w:tr w:rsidR="005D12CC" w:rsidRPr="00F477AF" w14:paraId="27B841E5"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11A5DB9A" w14:textId="77777777" w:rsidR="005D12CC" w:rsidRPr="00F477AF" w:rsidRDefault="005D12CC" w:rsidP="005D12C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2E65FDD" w14:textId="77777777" w:rsidR="005D12CC" w:rsidRPr="00F477AF" w:rsidRDefault="005D12CC" w:rsidP="005D12CC">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86E9C" w14:textId="77777777" w:rsidR="005D12CC" w:rsidRPr="00F477AF" w:rsidRDefault="005D12CC" w:rsidP="005D12CC">
            <w:pPr>
              <w:pStyle w:val="TAL"/>
            </w:pPr>
            <w:r w:rsidRPr="00F477AF">
              <w:t>Indicates the failure cause.</w:t>
            </w:r>
          </w:p>
        </w:tc>
      </w:tr>
      <w:tr w:rsidR="005D12CC" w:rsidRPr="00F477AF" w14:paraId="48281C75" w14:textId="77777777" w:rsidTr="00D836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C4C555" w14:textId="77777777" w:rsidR="005D12CC" w:rsidRDefault="005D12CC" w:rsidP="005D12CC">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31D3313C" w14:textId="7C571085" w:rsidR="005D12CC" w:rsidRDefault="005D12CC" w:rsidP="005D12CC">
            <w:pPr>
              <w:pStyle w:val="TAN"/>
            </w:pPr>
            <w:r>
              <w:t>NOTE 2:</w:t>
            </w:r>
            <w:r>
              <w:tab/>
              <w:t>Only if request type is “ACR scenario selection request”</w:t>
            </w:r>
            <w:ins w:id="91" w:author="[Ericsson] Wenliang Xu SA6#58" w:date="2023-10-19T20:38:00Z">
              <w:r w:rsidR="006E18BC">
                <w:t>.</w:t>
              </w:r>
            </w:ins>
          </w:p>
          <w:p w14:paraId="39F1A297" w14:textId="48F8BFC7" w:rsidR="005D12CC" w:rsidRDefault="005D12CC" w:rsidP="005D12CC">
            <w:pPr>
              <w:pStyle w:val="TAN"/>
              <w:rPr>
                <w:ins w:id="92" w:author="[Ericsson] Wenliang Xu SA6#58" w:date="2023-10-19T20:37:00Z"/>
              </w:rPr>
            </w:pPr>
            <w:r>
              <w:t>NOTE 3:</w:t>
            </w:r>
            <w:r>
              <w:tab/>
              <w:t>Only if request does not include selected EAS endpoint</w:t>
            </w:r>
            <w:ins w:id="93" w:author="[Ericsson] Wenliang Xu SA6#58" w:date="2023-10-19T20:38:00Z">
              <w:r w:rsidR="006E18BC">
                <w:t>.</w:t>
              </w:r>
            </w:ins>
          </w:p>
          <w:p w14:paraId="0E149F18" w14:textId="6686E51E" w:rsidR="00062C01" w:rsidRPr="00F477AF" w:rsidRDefault="00062C01" w:rsidP="006E18BC">
            <w:pPr>
              <w:pStyle w:val="TAN"/>
            </w:pPr>
            <w:ins w:id="94" w:author="[Ericsson] Wenliang Xu SA6#58" w:date="2023-10-19T20:37:00Z">
              <w:r>
                <w:t>NOTE 4:</w:t>
              </w:r>
              <w:r>
                <w:tab/>
                <w:t>Only if request type is “EAS selection”</w:t>
              </w:r>
              <w:r w:rsidR="006E18BC">
                <w:t>.</w:t>
              </w:r>
            </w:ins>
          </w:p>
        </w:tc>
      </w:tr>
    </w:tbl>
    <w:p w14:paraId="6A3EBA62" w14:textId="77777777" w:rsidR="00E6010C" w:rsidRDefault="00E6010C" w:rsidP="00E6010C"/>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913E" w14:textId="77777777" w:rsidR="006E4C08" w:rsidRDefault="006E4C08">
      <w:r>
        <w:separator/>
      </w:r>
    </w:p>
  </w:endnote>
  <w:endnote w:type="continuationSeparator" w:id="0">
    <w:p w14:paraId="2F8882E4" w14:textId="77777777" w:rsidR="006E4C08" w:rsidRDefault="006E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76464" w14:textId="77777777" w:rsidR="006E4C08" w:rsidRDefault="006E4C08">
      <w:r>
        <w:separator/>
      </w:r>
    </w:p>
  </w:footnote>
  <w:footnote w:type="continuationSeparator" w:id="0">
    <w:p w14:paraId="29E8100C" w14:textId="77777777" w:rsidR="006E4C08" w:rsidRDefault="006E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681D4A"/>
    <w:multiLevelType w:val="hybridMultilevel"/>
    <w:tmpl w:val="A4FA7948"/>
    <w:lvl w:ilvl="0" w:tplc="C19AB8A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4"/>
  </w:num>
  <w:num w:numId="3" w16cid:durableId="1412775549">
    <w:abstractNumId w:val="2"/>
  </w:num>
  <w:num w:numId="4" w16cid:durableId="257520571">
    <w:abstractNumId w:val="1"/>
  </w:num>
  <w:num w:numId="5" w16cid:durableId="9646969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8 v3">
    <w15:presenceInfo w15:providerId="None" w15:userId="[Ericsson] Wenliang Xu SA6#58 v3"/>
  </w15:person>
  <w15:person w15:author="Catalina Mladin">
    <w15:presenceInfo w15:providerId="None" w15:userId="Catalina Mladin"/>
  </w15:person>
  <w15:person w15:author="Catalina Mladin ">
    <w15:presenceInfo w15:providerId="None" w15:userId="Catalina Mladin "/>
  </w15:person>
  <w15:person w15:author="[Ericsson] Wenliang Xu SA6#58">
    <w15:presenceInfo w15:providerId="None" w15:userId="[Ericsson] Wenliang Xu SA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16D3E"/>
    <w:rsid w:val="00017F3F"/>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67AC"/>
    <w:rsid w:val="00057724"/>
    <w:rsid w:val="000604BF"/>
    <w:rsid w:val="0006183A"/>
    <w:rsid w:val="00062C01"/>
    <w:rsid w:val="00062DA4"/>
    <w:rsid w:val="000667AC"/>
    <w:rsid w:val="00070D0C"/>
    <w:rsid w:val="00072B5A"/>
    <w:rsid w:val="00073B5D"/>
    <w:rsid w:val="000741E7"/>
    <w:rsid w:val="000752E3"/>
    <w:rsid w:val="00075C7C"/>
    <w:rsid w:val="00076B4A"/>
    <w:rsid w:val="0007799D"/>
    <w:rsid w:val="000801A5"/>
    <w:rsid w:val="00081431"/>
    <w:rsid w:val="00085CE0"/>
    <w:rsid w:val="00090012"/>
    <w:rsid w:val="00096310"/>
    <w:rsid w:val="00096ADC"/>
    <w:rsid w:val="000A27DD"/>
    <w:rsid w:val="000A34DF"/>
    <w:rsid w:val="000A3CEE"/>
    <w:rsid w:val="000A4A53"/>
    <w:rsid w:val="000A5027"/>
    <w:rsid w:val="000A6394"/>
    <w:rsid w:val="000B078D"/>
    <w:rsid w:val="000B0E1C"/>
    <w:rsid w:val="000B172D"/>
    <w:rsid w:val="000B3A74"/>
    <w:rsid w:val="000B7FED"/>
    <w:rsid w:val="000C038A"/>
    <w:rsid w:val="000C366E"/>
    <w:rsid w:val="000C3CEE"/>
    <w:rsid w:val="000C6598"/>
    <w:rsid w:val="000C7B48"/>
    <w:rsid w:val="000D158A"/>
    <w:rsid w:val="000D2015"/>
    <w:rsid w:val="000D44B3"/>
    <w:rsid w:val="000D4AF3"/>
    <w:rsid w:val="000D71DA"/>
    <w:rsid w:val="000D7982"/>
    <w:rsid w:val="000D7B91"/>
    <w:rsid w:val="000E205A"/>
    <w:rsid w:val="000E21D6"/>
    <w:rsid w:val="000E68EC"/>
    <w:rsid w:val="000E7082"/>
    <w:rsid w:val="000E7190"/>
    <w:rsid w:val="000F0A2F"/>
    <w:rsid w:val="000F488F"/>
    <w:rsid w:val="001015A2"/>
    <w:rsid w:val="00102761"/>
    <w:rsid w:val="001071D2"/>
    <w:rsid w:val="00110E2E"/>
    <w:rsid w:val="00111430"/>
    <w:rsid w:val="00120468"/>
    <w:rsid w:val="0012064C"/>
    <w:rsid w:val="00126EF2"/>
    <w:rsid w:val="00127DC6"/>
    <w:rsid w:val="00131590"/>
    <w:rsid w:val="00134A3B"/>
    <w:rsid w:val="001363B1"/>
    <w:rsid w:val="001364F8"/>
    <w:rsid w:val="001368A2"/>
    <w:rsid w:val="00140062"/>
    <w:rsid w:val="001402D7"/>
    <w:rsid w:val="001435B1"/>
    <w:rsid w:val="001436C3"/>
    <w:rsid w:val="00145D43"/>
    <w:rsid w:val="001464E3"/>
    <w:rsid w:val="0014740F"/>
    <w:rsid w:val="001506F5"/>
    <w:rsid w:val="00151361"/>
    <w:rsid w:val="00151507"/>
    <w:rsid w:val="00151CF2"/>
    <w:rsid w:val="00155E0F"/>
    <w:rsid w:val="00157542"/>
    <w:rsid w:val="00157FED"/>
    <w:rsid w:val="00163692"/>
    <w:rsid w:val="00164AE8"/>
    <w:rsid w:val="00167C7E"/>
    <w:rsid w:val="00170453"/>
    <w:rsid w:val="00170BDE"/>
    <w:rsid w:val="00171494"/>
    <w:rsid w:val="00171FC0"/>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4209"/>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20A3"/>
    <w:rsid w:val="001D4D61"/>
    <w:rsid w:val="001D5546"/>
    <w:rsid w:val="001E1BD6"/>
    <w:rsid w:val="001E3DC7"/>
    <w:rsid w:val="001E41F3"/>
    <w:rsid w:val="001E4724"/>
    <w:rsid w:val="001E5AE6"/>
    <w:rsid w:val="001F112F"/>
    <w:rsid w:val="001F2626"/>
    <w:rsid w:val="001F4395"/>
    <w:rsid w:val="001F5DC5"/>
    <w:rsid w:val="001F60A3"/>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61B"/>
    <w:rsid w:val="002313D7"/>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2E9A"/>
    <w:rsid w:val="00263F8D"/>
    <w:rsid w:val="002640DD"/>
    <w:rsid w:val="00265685"/>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05D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C78F8"/>
    <w:rsid w:val="002D26C1"/>
    <w:rsid w:val="002D3C39"/>
    <w:rsid w:val="002D699B"/>
    <w:rsid w:val="002D6BCB"/>
    <w:rsid w:val="002E148B"/>
    <w:rsid w:val="002E2BE3"/>
    <w:rsid w:val="002E472E"/>
    <w:rsid w:val="002E59D0"/>
    <w:rsid w:val="002E7003"/>
    <w:rsid w:val="002F08F2"/>
    <w:rsid w:val="002F1EBB"/>
    <w:rsid w:val="002F53E2"/>
    <w:rsid w:val="002F5857"/>
    <w:rsid w:val="002F6F25"/>
    <w:rsid w:val="002F790E"/>
    <w:rsid w:val="003000DE"/>
    <w:rsid w:val="003037B0"/>
    <w:rsid w:val="0030515B"/>
    <w:rsid w:val="00305409"/>
    <w:rsid w:val="00305F25"/>
    <w:rsid w:val="00307040"/>
    <w:rsid w:val="00307A28"/>
    <w:rsid w:val="003119C9"/>
    <w:rsid w:val="00314C84"/>
    <w:rsid w:val="00315621"/>
    <w:rsid w:val="00315704"/>
    <w:rsid w:val="00317958"/>
    <w:rsid w:val="00317C60"/>
    <w:rsid w:val="0032114A"/>
    <w:rsid w:val="00324265"/>
    <w:rsid w:val="00324720"/>
    <w:rsid w:val="00325201"/>
    <w:rsid w:val="00327D01"/>
    <w:rsid w:val="00331D65"/>
    <w:rsid w:val="0033377B"/>
    <w:rsid w:val="00333916"/>
    <w:rsid w:val="00334AEF"/>
    <w:rsid w:val="00336E21"/>
    <w:rsid w:val="00337AA1"/>
    <w:rsid w:val="00341E47"/>
    <w:rsid w:val="00342BE5"/>
    <w:rsid w:val="003501CE"/>
    <w:rsid w:val="00352091"/>
    <w:rsid w:val="00352474"/>
    <w:rsid w:val="00353309"/>
    <w:rsid w:val="003547ED"/>
    <w:rsid w:val="00355A75"/>
    <w:rsid w:val="00357AD7"/>
    <w:rsid w:val="003609EF"/>
    <w:rsid w:val="0036231A"/>
    <w:rsid w:val="00362B78"/>
    <w:rsid w:val="00362ED9"/>
    <w:rsid w:val="00363081"/>
    <w:rsid w:val="003630AA"/>
    <w:rsid w:val="003666EB"/>
    <w:rsid w:val="00367259"/>
    <w:rsid w:val="00370842"/>
    <w:rsid w:val="00372550"/>
    <w:rsid w:val="00373D32"/>
    <w:rsid w:val="00374DD4"/>
    <w:rsid w:val="0037542C"/>
    <w:rsid w:val="0037582B"/>
    <w:rsid w:val="00381926"/>
    <w:rsid w:val="0038302E"/>
    <w:rsid w:val="0038688C"/>
    <w:rsid w:val="003878D7"/>
    <w:rsid w:val="003925AE"/>
    <w:rsid w:val="00394003"/>
    <w:rsid w:val="00395006"/>
    <w:rsid w:val="00396CE8"/>
    <w:rsid w:val="003A0073"/>
    <w:rsid w:val="003A3A29"/>
    <w:rsid w:val="003A3FDF"/>
    <w:rsid w:val="003A406D"/>
    <w:rsid w:val="003A5506"/>
    <w:rsid w:val="003B1003"/>
    <w:rsid w:val="003C09EB"/>
    <w:rsid w:val="003C1DB7"/>
    <w:rsid w:val="003C368B"/>
    <w:rsid w:val="003C6857"/>
    <w:rsid w:val="003C71EF"/>
    <w:rsid w:val="003D0F03"/>
    <w:rsid w:val="003D3EE6"/>
    <w:rsid w:val="003D5B0B"/>
    <w:rsid w:val="003E0668"/>
    <w:rsid w:val="003E10B8"/>
    <w:rsid w:val="003E1A36"/>
    <w:rsid w:val="003E2BB9"/>
    <w:rsid w:val="003E3ACB"/>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6EF"/>
    <w:rsid w:val="004218EA"/>
    <w:rsid w:val="0042220F"/>
    <w:rsid w:val="004237E1"/>
    <w:rsid w:val="004239DE"/>
    <w:rsid w:val="004242F1"/>
    <w:rsid w:val="00424B49"/>
    <w:rsid w:val="00430338"/>
    <w:rsid w:val="00431A54"/>
    <w:rsid w:val="0043312A"/>
    <w:rsid w:val="0043341F"/>
    <w:rsid w:val="004334D9"/>
    <w:rsid w:val="00435AB7"/>
    <w:rsid w:val="0044269D"/>
    <w:rsid w:val="004467DE"/>
    <w:rsid w:val="00446ADD"/>
    <w:rsid w:val="00454694"/>
    <w:rsid w:val="00455AAF"/>
    <w:rsid w:val="00457CB0"/>
    <w:rsid w:val="00461AC7"/>
    <w:rsid w:val="00461EA7"/>
    <w:rsid w:val="00467183"/>
    <w:rsid w:val="00467A19"/>
    <w:rsid w:val="00467CA1"/>
    <w:rsid w:val="00470AD7"/>
    <w:rsid w:val="00470F3C"/>
    <w:rsid w:val="00471F1A"/>
    <w:rsid w:val="00473C47"/>
    <w:rsid w:val="00475F46"/>
    <w:rsid w:val="00476DB4"/>
    <w:rsid w:val="004811BA"/>
    <w:rsid w:val="00483028"/>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22B2"/>
    <w:rsid w:val="005141D9"/>
    <w:rsid w:val="00514E69"/>
    <w:rsid w:val="0051580D"/>
    <w:rsid w:val="00517A3A"/>
    <w:rsid w:val="005215ED"/>
    <w:rsid w:val="00525C90"/>
    <w:rsid w:val="0052663F"/>
    <w:rsid w:val="00526FDA"/>
    <w:rsid w:val="00531477"/>
    <w:rsid w:val="00532CFB"/>
    <w:rsid w:val="0053391C"/>
    <w:rsid w:val="00533C30"/>
    <w:rsid w:val="00534881"/>
    <w:rsid w:val="005358EA"/>
    <w:rsid w:val="005364D8"/>
    <w:rsid w:val="00537EC1"/>
    <w:rsid w:val="0054176B"/>
    <w:rsid w:val="005433A6"/>
    <w:rsid w:val="0054486F"/>
    <w:rsid w:val="00545751"/>
    <w:rsid w:val="005464DA"/>
    <w:rsid w:val="00547111"/>
    <w:rsid w:val="005525FC"/>
    <w:rsid w:val="0055350E"/>
    <w:rsid w:val="00553AD1"/>
    <w:rsid w:val="00553B73"/>
    <w:rsid w:val="00556304"/>
    <w:rsid w:val="00557F75"/>
    <w:rsid w:val="005600D1"/>
    <w:rsid w:val="005610C9"/>
    <w:rsid w:val="005623C8"/>
    <w:rsid w:val="005632D7"/>
    <w:rsid w:val="00570A3F"/>
    <w:rsid w:val="0057115C"/>
    <w:rsid w:val="0057271E"/>
    <w:rsid w:val="00572EE5"/>
    <w:rsid w:val="00575200"/>
    <w:rsid w:val="0057613A"/>
    <w:rsid w:val="0057790C"/>
    <w:rsid w:val="00580134"/>
    <w:rsid w:val="005803BA"/>
    <w:rsid w:val="005852B3"/>
    <w:rsid w:val="005856C8"/>
    <w:rsid w:val="00586B3D"/>
    <w:rsid w:val="0058718A"/>
    <w:rsid w:val="005904B2"/>
    <w:rsid w:val="00591396"/>
    <w:rsid w:val="00592D74"/>
    <w:rsid w:val="005943FF"/>
    <w:rsid w:val="00595A53"/>
    <w:rsid w:val="00596707"/>
    <w:rsid w:val="00597E68"/>
    <w:rsid w:val="00597F61"/>
    <w:rsid w:val="005A02B4"/>
    <w:rsid w:val="005A426B"/>
    <w:rsid w:val="005A5644"/>
    <w:rsid w:val="005B528C"/>
    <w:rsid w:val="005B613F"/>
    <w:rsid w:val="005B79CD"/>
    <w:rsid w:val="005C015E"/>
    <w:rsid w:val="005C70A8"/>
    <w:rsid w:val="005C741A"/>
    <w:rsid w:val="005D12CC"/>
    <w:rsid w:val="005D2418"/>
    <w:rsid w:val="005D2510"/>
    <w:rsid w:val="005D3B2E"/>
    <w:rsid w:val="005D5185"/>
    <w:rsid w:val="005E1265"/>
    <w:rsid w:val="005E15AF"/>
    <w:rsid w:val="005E29E1"/>
    <w:rsid w:val="005E2C44"/>
    <w:rsid w:val="005E3EAF"/>
    <w:rsid w:val="005E6354"/>
    <w:rsid w:val="005E6F1E"/>
    <w:rsid w:val="005F0AC8"/>
    <w:rsid w:val="005F592D"/>
    <w:rsid w:val="005F7C52"/>
    <w:rsid w:val="00601B86"/>
    <w:rsid w:val="006050E8"/>
    <w:rsid w:val="006051BB"/>
    <w:rsid w:val="006070B6"/>
    <w:rsid w:val="006072E4"/>
    <w:rsid w:val="00607BB0"/>
    <w:rsid w:val="006141B3"/>
    <w:rsid w:val="00614D50"/>
    <w:rsid w:val="00621188"/>
    <w:rsid w:val="006219F5"/>
    <w:rsid w:val="00624B75"/>
    <w:rsid w:val="00624E3F"/>
    <w:rsid w:val="006257ED"/>
    <w:rsid w:val="00627C7F"/>
    <w:rsid w:val="00631023"/>
    <w:rsid w:val="00631959"/>
    <w:rsid w:val="00633FE3"/>
    <w:rsid w:val="00634A02"/>
    <w:rsid w:val="00640E96"/>
    <w:rsid w:val="00641DCC"/>
    <w:rsid w:val="00641E87"/>
    <w:rsid w:val="006435E3"/>
    <w:rsid w:val="00643848"/>
    <w:rsid w:val="0064559A"/>
    <w:rsid w:val="0064651B"/>
    <w:rsid w:val="00651DE5"/>
    <w:rsid w:val="00653DE4"/>
    <w:rsid w:val="00654048"/>
    <w:rsid w:val="00656931"/>
    <w:rsid w:val="00661254"/>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140D"/>
    <w:rsid w:val="006A556F"/>
    <w:rsid w:val="006A5B9E"/>
    <w:rsid w:val="006A5DEB"/>
    <w:rsid w:val="006A72DD"/>
    <w:rsid w:val="006B46FB"/>
    <w:rsid w:val="006B625A"/>
    <w:rsid w:val="006C15BB"/>
    <w:rsid w:val="006C3BB9"/>
    <w:rsid w:val="006C4974"/>
    <w:rsid w:val="006C568F"/>
    <w:rsid w:val="006C61CC"/>
    <w:rsid w:val="006C69B0"/>
    <w:rsid w:val="006D03C5"/>
    <w:rsid w:val="006D53C4"/>
    <w:rsid w:val="006D580C"/>
    <w:rsid w:val="006D6641"/>
    <w:rsid w:val="006D6A5D"/>
    <w:rsid w:val="006D6CF9"/>
    <w:rsid w:val="006E0B25"/>
    <w:rsid w:val="006E11B1"/>
    <w:rsid w:val="006E18BC"/>
    <w:rsid w:val="006E21FB"/>
    <w:rsid w:val="006E24F2"/>
    <w:rsid w:val="006E4C08"/>
    <w:rsid w:val="006F0039"/>
    <w:rsid w:val="006F2052"/>
    <w:rsid w:val="006F41E3"/>
    <w:rsid w:val="006F4481"/>
    <w:rsid w:val="006F4AF9"/>
    <w:rsid w:val="006F4E1D"/>
    <w:rsid w:val="00701B11"/>
    <w:rsid w:val="00701E3A"/>
    <w:rsid w:val="00702F51"/>
    <w:rsid w:val="007048DE"/>
    <w:rsid w:val="007138CA"/>
    <w:rsid w:val="00716628"/>
    <w:rsid w:val="00722CBC"/>
    <w:rsid w:val="00723138"/>
    <w:rsid w:val="00723F34"/>
    <w:rsid w:val="00724B6F"/>
    <w:rsid w:val="00724E26"/>
    <w:rsid w:val="00730139"/>
    <w:rsid w:val="00734336"/>
    <w:rsid w:val="007376E3"/>
    <w:rsid w:val="00741169"/>
    <w:rsid w:val="00741560"/>
    <w:rsid w:val="00742488"/>
    <w:rsid w:val="00742DB2"/>
    <w:rsid w:val="00743D13"/>
    <w:rsid w:val="007441FB"/>
    <w:rsid w:val="00745110"/>
    <w:rsid w:val="0074671C"/>
    <w:rsid w:val="00747ACD"/>
    <w:rsid w:val="007541A6"/>
    <w:rsid w:val="007547D6"/>
    <w:rsid w:val="007553F0"/>
    <w:rsid w:val="007558CE"/>
    <w:rsid w:val="00760D3F"/>
    <w:rsid w:val="00760DDB"/>
    <w:rsid w:val="00762667"/>
    <w:rsid w:val="00762D2A"/>
    <w:rsid w:val="007644D9"/>
    <w:rsid w:val="0076721A"/>
    <w:rsid w:val="007701C3"/>
    <w:rsid w:val="00771F49"/>
    <w:rsid w:val="00773838"/>
    <w:rsid w:val="00775043"/>
    <w:rsid w:val="00775585"/>
    <w:rsid w:val="0077658D"/>
    <w:rsid w:val="007772AB"/>
    <w:rsid w:val="007812FC"/>
    <w:rsid w:val="00781575"/>
    <w:rsid w:val="00783076"/>
    <w:rsid w:val="00783825"/>
    <w:rsid w:val="0078472E"/>
    <w:rsid w:val="00784B81"/>
    <w:rsid w:val="00792342"/>
    <w:rsid w:val="00792AE5"/>
    <w:rsid w:val="007977A8"/>
    <w:rsid w:val="007A531F"/>
    <w:rsid w:val="007A6E05"/>
    <w:rsid w:val="007A7494"/>
    <w:rsid w:val="007B16B6"/>
    <w:rsid w:val="007B2749"/>
    <w:rsid w:val="007B4FE7"/>
    <w:rsid w:val="007B512A"/>
    <w:rsid w:val="007B5620"/>
    <w:rsid w:val="007B730E"/>
    <w:rsid w:val="007C0B60"/>
    <w:rsid w:val="007C0EEE"/>
    <w:rsid w:val="007C1079"/>
    <w:rsid w:val="007C1375"/>
    <w:rsid w:val="007C1CF1"/>
    <w:rsid w:val="007C2097"/>
    <w:rsid w:val="007C393A"/>
    <w:rsid w:val="007C5C85"/>
    <w:rsid w:val="007C7666"/>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88C"/>
    <w:rsid w:val="00804971"/>
    <w:rsid w:val="008063AC"/>
    <w:rsid w:val="00807B3D"/>
    <w:rsid w:val="00814D14"/>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478F0"/>
    <w:rsid w:val="0085072F"/>
    <w:rsid w:val="0085104D"/>
    <w:rsid w:val="0085153A"/>
    <w:rsid w:val="00851E4B"/>
    <w:rsid w:val="00852D23"/>
    <w:rsid w:val="00857041"/>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44AC"/>
    <w:rsid w:val="008D6E01"/>
    <w:rsid w:val="008E24D6"/>
    <w:rsid w:val="008E4214"/>
    <w:rsid w:val="008E4EEC"/>
    <w:rsid w:val="008F0C41"/>
    <w:rsid w:val="008F1028"/>
    <w:rsid w:val="008F103A"/>
    <w:rsid w:val="008F14B8"/>
    <w:rsid w:val="008F3789"/>
    <w:rsid w:val="008F3DEF"/>
    <w:rsid w:val="008F6629"/>
    <w:rsid w:val="008F67A6"/>
    <w:rsid w:val="008F686C"/>
    <w:rsid w:val="00900DD1"/>
    <w:rsid w:val="00901ABA"/>
    <w:rsid w:val="009037E5"/>
    <w:rsid w:val="00904F72"/>
    <w:rsid w:val="00906C2B"/>
    <w:rsid w:val="00911E42"/>
    <w:rsid w:val="00912EE4"/>
    <w:rsid w:val="009147CA"/>
    <w:rsid w:val="009148DE"/>
    <w:rsid w:val="009174A9"/>
    <w:rsid w:val="00920CF4"/>
    <w:rsid w:val="00921237"/>
    <w:rsid w:val="009224FA"/>
    <w:rsid w:val="00924121"/>
    <w:rsid w:val="0092456A"/>
    <w:rsid w:val="00927C49"/>
    <w:rsid w:val="00931FD1"/>
    <w:rsid w:val="00932398"/>
    <w:rsid w:val="009330C3"/>
    <w:rsid w:val="00933854"/>
    <w:rsid w:val="00937212"/>
    <w:rsid w:val="00937632"/>
    <w:rsid w:val="00941E30"/>
    <w:rsid w:val="00944858"/>
    <w:rsid w:val="0094569D"/>
    <w:rsid w:val="00946F13"/>
    <w:rsid w:val="00947437"/>
    <w:rsid w:val="00947E45"/>
    <w:rsid w:val="00951983"/>
    <w:rsid w:val="009534C0"/>
    <w:rsid w:val="009549E9"/>
    <w:rsid w:val="00955F3A"/>
    <w:rsid w:val="00962B70"/>
    <w:rsid w:val="009657BC"/>
    <w:rsid w:val="00967374"/>
    <w:rsid w:val="00970644"/>
    <w:rsid w:val="00971362"/>
    <w:rsid w:val="00971673"/>
    <w:rsid w:val="00973CE8"/>
    <w:rsid w:val="009777D9"/>
    <w:rsid w:val="00984366"/>
    <w:rsid w:val="009862CB"/>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B7CCC"/>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4EE6"/>
    <w:rsid w:val="009F61F3"/>
    <w:rsid w:val="009F734F"/>
    <w:rsid w:val="00A020D1"/>
    <w:rsid w:val="00A02407"/>
    <w:rsid w:val="00A0624A"/>
    <w:rsid w:val="00A06F5B"/>
    <w:rsid w:val="00A07535"/>
    <w:rsid w:val="00A07906"/>
    <w:rsid w:val="00A1635C"/>
    <w:rsid w:val="00A16496"/>
    <w:rsid w:val="00A170ED"/>
    <w:rsid w:val="00A23C36"/>
    <w:rsid w:val="00A246B6"/>
    <w:rsid w:val="00A302ED"/>
    <w:rsid w:val="00A3055D"/>
    <w:rsid w:val="00A30818"/>
    <w:rsid w:val="00A30D74"/>
    <w:rsid w:val="00A334ED"/>
    <w:rsid w:val="00A37A01"/>
    <w:rsid w:val="00A40269"/>
    <w:rsid w:val="00A40A4A"/>
    <w:rsid w:val="00A47E70"/>
    <w:rsid w:val="00A508CF"/>
    <w:rsid w:val="00A50CF0"/>
    <w:rsid w:val="00A512BC"/>
    <w:rsid w:val="00A55366"/>
    <w:rsid w:val="00A56F1E"/>
    <w:rsid w:val="00A61081"/>
    <w:rsid w:val="00A613B7"/>
    <w:rsid w:val="00A62DEC"/>
    <w:rsid w:val="00A67F35"/>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B1ECE"/>
    <w:rsid w:val="00AB5AEA"/>
    <w:rsid w:val="00AC06FA"/>
    <w:rsid w:val="00AC0D27"/>
    <w:rsid w:val="00AC1998"/>
    <w:rsid w:val="00AC4442"/>
    <w:rsid w:val="00AC4672"/>
    <w:rsid w:val="00AC5820"/>
    <w:rsid w:val="00AD0728"/>
    <w:rsid w:val="00AD14FB"/>
    <w:rsid w:val="00AD1C83"/>
    <w:rsid w:val="00AD1CD8"/>
    <w:rsid w:val="00AD2847"/>
    <w:rsid w:val="00AD3D05"/>
    <w:rsid w:val="00AD3E81"/>
    <w:rsid w:val="00AD7E19"/>
    <w:rsid w:val="00AE029D"/>
    <w:rsid w:val="00AE057C"/>
    <w:rsid w:val="00AE0B0D"/>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1BE"/>
    <w:rsid w:val="00B22604"/>
    <w:rsid w:val="00B23243"/>
    <w:rsid w:val="00B258BB"/>
    <w:rsid w:val="00B32B47"/>
    <w:rsid w:val="00B36D7C"/>
    <w:rsid w:val="00B42B44"/>
    <w:rsid w:val="00B4350A"/>
    <w:rsid w:val="00B43A3D"/>
    <w:rsid w:val="00B458F2"/>
    <w:rsid w:val="00B46088"/>
    <w:rsid w:val="00B50709"/>
    <w:rsid w:val="00B536A0"/>
    <w:rsid w:val="00B55FE1"/>
    <w:rsid w:val="00B57A3A"/>
    <w:rsid w:val="00B57CF4"/>
    <w:rsid w:val="00B64A51"/>
    <w:rsid w:val="00B65BF5"/>
    <w:rsid w:val="00B65EB2"/>
    <w:rsid w:val="00B677BD"/>
    <w:rsid w:val="00B67B97"/>
    <w:rsid w:val="00B70360"/>
    <w:rsid w:val="00B70816"/>
    <w:rsid w:val="00B71553"/>
    <w:rsid w:val="00B764BD"/>
    <w:rsid w:val="00B818C9"/>
    <w:rsid w:val="00B82725"/>
    <w:rsid w:val="00B85BD4"/>
    <w:rsid w:val="00B8625D"/>
    <w:rsid w:val="00B93D6C"/>
    <w:rsid w:val="00B94338"/>
    <w:rsid w:val="00B95F13"/>
    <w:rsid w:val="00B96122"/>
    <w:rsid w:val="00B968C8"/>
    <w:rsid w:val="00B97876"/>
    <w:rsid w:val="00BA1339"/>
    <w:rsid w:val="00BA3EC5"/>
    <w:rsid w:val="00BA453E"/>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50F"/>
    <w:rsid w:val="00BC7E12"/>
    <w:rsid w:val="00BD279D"/>
    <w:rsid w:val="00BD3EE1"/>
    <w:rsid w:val="00BD47C6"/>
    <w:rsid w:val="00BD6BB8"/>
    <w:rsid w:val="00BD7A28"/>
    <w:rsid w:val="00BE1C80"/>
    <w:rsid w:val="00BE2422"/>
    <w:rsid w:val="00BE553B"/>
    <w:rsid w:val="00BF3BBC"/>
    <w:rsid w:val="00BF3D17"/>
    <w:rsid w:val="00BF5A6E"/>
    <w:rsid w:val="00BF6F3A"/>
    <w:rsid w:val="00BF7DF3"/>
    <w:rsid w:val="00C0124B"/>
    <w:rsid w:val="00C01460"/>
    <w:rsid w:val="00C01815"/>
    <w:rsid w:val="00C0344D"/>
    <w:rsid w:val="00C036CD"/>
    <w:rsid w:val="00C07929"/>
    <w:rsid w:val="00C10027"/>
    <w:rsid w:val="00C10B30"/>
    <w:rsid w:val="00C1301F"/>
    <w:rsid w:val="00C148D9"/>
    <w:rsid w:val="00C17D86"/>
    <w:rsid w:val="00C2409E"/>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69A"/>
    <w:rsid w:val="00C66346"/>
    <w:rsid w:val="00C66BA2"/>
    <w:rsid w:val="00C67D9F"/>
    <w:rsid w:val="00C70AC2"/>
    <w:rsid w:val="00C73814"/>
    <w:rsid w:val="00C73C6F"/>
    <w:rsid w:val="00C73E4A"/>
    <w:rsid w:val="00C833AF"/>
    <w:rsid w:val="00C83491"/>
    <w:rsid w:val="00C846D6"/>
    <w:rsid w:val="00C85F10"/>
    <w:rsid w:val="00C86510"/>
    <w:rsid w:val="00C870F6"/>
    <w:rsid w:val="00C9086C"/>
    <w:rsid w:val="00C92481"/>
    <w:rsid w:val="00C94D8A"/>
    <w:rsid w:val="00C95985"/>
    <w:rsid w:val="00C960A6"/>
    <w:rsid w:val="00C9673E"/>
    <w:rsid w:val="00C97FE3"/>
    <w:rsid w:val="00CA0747"/>
    <w:rsid w:val="00CA5156"/>
    <w:rsid w:val="00CA6BA8"/>
    <w:rsid w:val="00CA6DB6"/>
    <w:rsid w:val="00CB1165"/>
    <w:rsid w:val="00CB2840"/>
    <w:rsid w:val="00CB482E"/>
    <w:rsid w:val="00CB5394"/>
    <w:rsid w:val="00CB5F42"/>
    <w:rsid w:val="00CB718A"/>
    <w:rsid w:val="00CC191C"/>
    <w:rsid w:val="00CC5026"/>
    <w:rsid w:val="00CC5ECA"/>
    <w:rsid w:val="00CC68D0"/>
    <w:rsid w:val="00CD0185"/>
    <w:rsid w:val="00CD2065"/>
    <w:rsid w:val="00CD2614"/>
    <w:rsid w:val="00CD3EFE"/>
    <w:rsid w:val="00CE3625"/>
    <w:rsid w:val="00CE3A3D"/>
    <w:rsid w:val="00CE3FDC"/>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149"/>
    <w:rsid w:val="00D50255"/>
    <w:rsid w:val="00D507DB"/>
    <w:rsid w:val="00D5103C"/>
    <w:rsid w:val="00D51059"/>
    <w:rsid w:val="00D512CE"/>
    <w:rsid w:val="00D5152B"/>
    <w:rsid w:val="00D524E5"/>
    <w:rsid w:val="00D52C7C"/>
    <w:rsid w:val="00D53D4D"/>
    <w:rsid w:val="00D60BED"/>
    <w:rsid w:val="00D66520"/>
    <w:rsid w:val="00D71807"/>
    <w:rsid w:val="00D72A0F"/>
    <w:rsid w:val="00D74987"/>
    <w:rsid w:val="00D74A25"/>
    <w:rsid w:val="00D7590E"/>
    <w:rsid w:val="00D75BDA"/>
    <w:rsid w:val="00D77F60"/>
    <w:rsid w:val="00D82957"/>
    <w:rsid w:val="00D84AE9"/>
    <w:rsid w:val="00D8677E"/>
    <w:rsid w:val="00D9122A"/>
    <w:rsid w:val="00D92564"/>
    <w:rsid w:val="00D93658"/>
    <w:rsid w:val="00D93A43"/>
    <w:rsid w:val="00D94C3C"/>
    <w:rsid w:val="00D96036"/>
    <w:rsid w:val="00D96F57"/>
    <w:rsid w:val="00DA4177"/>
    <w:rsid w:val="00DA4EA6"/>
    <w:rsid w:val="00DA5604"/>
    <w:rsid w:val="00DA659E"/>
    <w:rsid w:val="00DA65D3"/>
    <w:rsid w:val="00DA76D9"/>
    <w:rsid w:val="00DB3D58"/>
    <w:rsid w:val="00DB4928"/>
    <w:rsid w:val="00DB61A2"/>
    <w:rsid w:val="00DB6FB9"/>
    <w:rsid w:val="00DC03E5"/>
    <w:rsid w:val="00DC0C5A"/>
    <w:rsid w:val="00DC0F98"/>
    <w:rsid w:val="00DC45BD"/>
    <w:rsid w:val="00DC47C4"/>
    <w:rsid w:val="00DC5101"/>
    <w:rsid w:val="00DC5355"/>
    <w:rsid w:val="00DC7ED3"/>
    <w:rsid w:val="00DD0E7F"/>
    <w:rsid w:val="00DD27D4"/>
    <w:rsid w:val="00DD3742"/>
    <w:rsid w:val="00DD4434"/>
    <w:rsid w:val="00DD59F1"/>
    <w:rsid w:val="00DD5E32"/>
    <w:rsid w:val="00DE23F0"/>
    <w:rsid w:val="00DE34CF"/>
    <w:rsid w:val="00DE5978"/>
    <w:rsid w:val="00DF27F9"/>
    <w:rsid w:val="00DF3C03"/>
    <w:rsid w:val="00DF4095"/>
    <w:rsid w:val="00DF6E8C"/>
    <w:rsid w:val="00E0079C"/>
    <w:rsid w:val="00E00EB0"/>
    <w:rsid w:val="00E02DA6"/>
    <w:rsid w:val="00E02E61"/>
    <w:rsid w:val="00E06B92"/>
    <w:rsid w:val="00E10B6C"/>
    <w:rsid w:val="00E12E47"/>
    <w:rsid w:val="00E13F3D"/>
    <w:rsid w:val="00E15CE2"/>
    <w:rsid w:val="00E166A7"/>
    <w:rsid w:val="00E16DE9"/>
    <w:rsid w:val="00E21799"/>
    <w:rsid w:val="00E2530F"/>
    <w:rsid w:val="00E30262"/>
    <w:rsid w:val="00E323C8"/>
    <w:rsid w:val="00E33851"/>
    <w:rsid w:val="00E34898"/>
    <w:rsid w:val="00E350AD"/>
    <w:rsid w:val="00E3680A"/>
    <w:rsid w:val="00E37518"/>
    <w:rsid w:val="00E41873"/>
    <w:rsid w:val="00E42D4B"/>
    <w:rsid w:val="00E4371E"/>
    <w:rsid w:val="00E448A8"/>
    <w:rsid w:val="00E45EDE"/>
    <w:rsid w:val="00E47CB2"/>
    <w:rsid w:val="00E47D7F"/>
    <w:rsid w:val="00E5399D"/>
    <w:rsid w:val="00E53ECE"/>
    <w:rsid w:val="00E54D21"/>
    <w:rsid w:val="00E6010C"/>
    <w:rsid w:val="00E659F5"/>
    <w:rsid w:val="00E66B2F"/>
    <w:rsid w:val="00E66C81"/>
    <w:rsid w:val="00E717DF"/>
    <w:rsid w:val="00E736E9"/>
    <w:rsid w:val="00E73A7E"/>
    <w:rsid w:val="00E74AD5"/>
    <w:rsid w:val="00E74D29"/>
    <w:rsid w:val="00E7630B"/>
    <w:rsid w:val="00E8135F"/>
    <w:rsid w:val="00E82F76"/>
    <w:rsid w:val="00E8645F"/>
    <w:rsid w:val="00E870E0"/>
    <w:rsid w:val="00E9515C"/>
    <w:rsid w:val="00E960A3"/>
    <w:rsid w:val="00E97686"/>
    <w:rsid w:val="00EA25C5"/>
    <w:rsid w:val="00EA2788"/>
    <w:rsid w:val="00EA5434"/>
    <w:rsid w:val="00EA54A5"/>
    <w:rsid w:val="00EB09B7"/>
    <w:rsid w:val="00EB311A"/>
    <w:rsid w:val="00EB3422"/>
    <w:rsid w:val="00EB3D7A"/>
    <w:rsid w:val="00EC0426"/>
    <w:rsid w:val="00EC1BA0"/>
    <w:rsid w:val="00EC374E"/>
    <w:rsid w:val="00EC5016"/>
    <w:rsid w:val="00EC71A5"/>
    <w:rsid w:val="00EC7AB4"/>
    <w:rsid w:val="00ED0586"/>
    <w:rsid w:val="00ED0ABA"/>
    <w:rsid w:val="00ED4242"/>
    <w:rsid w:val="00EE17D8"/>
    <w:rsid w:val="00EE1E7B"/>
    <w:rsid w:val="00EE3D05"/>
    <w:rsid w:val="00EE4872"/>
    <w:rsid w:val="00EE66E3"/>
    <w:rsid w:val="00EE701B"/>
    <w:rsid w:val="00EE7BB5"/>
    <w:rsid w:val="00EE7D7C"/>
    <w:rsid w:val="00EF1356"/>
    <w:rsid w:val="00EF5B50"/>
    <w:rsid w:val="00EF5DA1"/>
    <w:rsid w:val="00F01097"/>
    <w:rsid w:val="00F06AA4"/>
    <w:rsid w:val="00F1150D"/>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16CA"/>
    <w:rsid w:val="00F42F02"/>
    <w:rsid w:val="00F43A1E"/>
    <w:rsid w:val="00F44E38"/>
    <w:rsid w:val="00F47778"/>
    <w:rsid w:val="00F51B38"/>
    <w:rsid w:val="00F53296"/>
    <w:rsid w:val="00F600C3"/>
    <w:rsid w:val="00F64EDF"/>
    <w:rsid w:val="00F66148"/>
    <w:rsid w:val="00F66447"/>
    <w:rsid w:val="00F719C5"/>
    <w:rsid w:val="00F72292"/>
    <w:rsid w:val="00F73F53"/>
    <w:rsid w:val="00F760B0"/>
    <w:rsid w:val="00F76D30"/>
    <w:rsid w:val="00F80B0F"/>
    <w:rsid w:val="00F81657"/>
    <w:rsid w:val="00F82A27"/>
    <w:rsid w:val="00F82C16"/>
    <w:rsid w:val="00F83055"/>
    <w:rsid w:val="00F846E6"/>
    <w:rsid w:val="00F84E9F"/>
    <w:rsid w:val="00F84EF8"/>
    <w:rsid w:val="00F90455"/>
    <w:rsid w:val="00F92F9D"/>
    <w:rsid w:val="00F953AC"/>
    <w:rsid w:val="00F96EDC"/>
    <w:rsid w:val="00FA0528"/>
    <w:rsid w:val="00FA1C86"/>
    <w:rsid w:val="00FA1D93"/>
    <w:rsid w:val="00FA647D"/>
    <w:rsid w:val="00FA75D8"/>
    <w:rsid w:val="00FB34AB"/>
    <w:rsid w:val="00FB58CE"/>
    <w:rsid w:val="00FB5C5B"/>
    <w:rsid w:val="00FB625C"/>
    <w:rsid w:val="00FB6386"/>
    <w:rsid w:val="00FB733A"/>
    <w:rsid w:val="00FB75C6"/>
    <w:rsid w:val="00FC2F91"/>
    <w:rsid w:val="00FC61F9"/>
    <w:rsid w:val="00FC6AE2"/>
    <w:rsid w:val="00FD05D9"/>
    <w:rsid w:val="00FE1091"/>
    <w:rsid w:val="00FE2558"/>
    <w:rsid w:val="00FE7432"/>
    <w:rsid w:val="00FF130C"/>
    <w:rsid w:val="00FF61A5"/>
    <w:rsid w:val="00FF78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 w:type="character" w:customStyle="1" w:styleId="Heading2Char">
    <w:name w:val="Heading 2 Char"/>
    <w:aliases w:val="h2 Char,2nd level Char,H2 Char,UNDERRUBRIK 1-2 Char,†berschrift 2 Char,õberschrift 2 Char"/>
    <w:link w:val="Heading2"/>
    <w:rsid w:val="003725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2021</Words>
  <Characters>11521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SA6#58 v3</cp:lastModifiedBy>
  <cp:revision>42</cp:revision>
  <cp:lastPrinted>1900-01-01T06:00:00Z</cp:lastPrinted>
  <dcterms:created xsi:type="dcterms:W3CDTF">2023-11-17T04:41:00Z</dcterms:created>
  <dcterms:modified xsi:type="dcterms:W3CDTF">2023-11-17T14:32:00Z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